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AC0441" w:rsidRPr="00686CC0">
        <w:rPr>
          <w:rFonts w:ascii="GHEA Grapalat" w:hAnsi="GHEA Grapalat"/>
          <w:i w:val="0"/>
          <w:color w:val="FF0000"/>
          <w:sz w:val="24"/>
          <w:szCs w:val="24"/>
        </w:rPr>
        <w:t>25</w:t>
      </w:r>
      <w:r w:rsidRPr="00686CC0">
        <w:rPr>
          <w:rFonts w:ascii="GHEA Grapalat" w:hAnsi="GHEA Grapalat"/>
          <w:i w:val="0"/>
          <w:color w:val="FF0000"/>
          <w:sz w:val="24"/>
          <w:szCs w:val="24"/>
        </w:rPr>
        <w:t>" "</w:t>
      </w:r>
      <w:r w:rsidR="00AC0441" w:rsidRPr="00686CC0">
        <w:rPr>
          <w:rFonts w:ascii="GHEA Grapalat" w:hAnsi="GHEA Grapalat"/>
          <w:i w:val="0"/>
          <w:color w:val="FF0000"/>
          <w:sz w:val="24"/>
          <w:szCs w:val="24"/>
        </w:rPr>
        <w:t>0</w:t>
      </w:r>
      <w:r w:rsidR="00591BAA" w:rsidRPr="00686CC0">
        <w:rPr>
          <w:rFonts w:ascii="GHEA Grapalat" w:hAnsi="GHEA Grapalat"/>
          <w:i w:val="0"/>
          <w:color w:val="FF0000"/>
          <w:sz w:val="24"/>
          <w:szCs w:val="24"/>
        </w:rPr>
        <w:t>2</w:t>
      </w:r>
      <w:r w:rsidRPr="00686CC0">
        <w:rPr>
          <w:rFonts w:ascii="GHEA Grapalat" w:hAnsi="GHEA Grapalat"/>
          <w:i w:val="0"/>
          <w:color w:val="FF0000"/>
          <w:sz w:val="24"/>
          <w:szCs w:val="24"/>
        </w:rPr>
        <w:t>" 202</w:t>
      </w:r>
      <w:r w:rsidR="00AC0441" w:rsidRPr="00686CC0">
        <w:rPr>
          <w:rFonts w:ascii="GHEA Grapalat" w:hAnsi="GHEA Grapalat"/>
          <w:i w:val="0"/>
          <w:color w:val="FF0000"/>
          <w:sz w:val="24"/>
          <w:szCs w:val="24"/>
        </w:rPr>
        <w:t>1</w:t>
      </w:r>
      <w:r w:rsidRPr="00686CC0">
        <w:rPr>
          <w:rFonts w:ascii="GHEA Grapalat" w:hAnsi="GHEA Grapalat"/>
          <w:i w:val="0"/>
          <w:color w:val="FF0000"/>
          <w:sz w:val="24"/>
          <w:szCs w:val="24"/>
        </w:rPr>
        <w:t xml:space="preserve"> </w:t>
      </w:r>
      <w:r w:rsidRPr="000C086B">
        <w:rPr>
          <w:rFonts w:ascii="GHEA Grapalat" w:hAnsi="GHEA Grapalat"/>
          <w:i w:val="0"/>
          <w:sz w:val="24"/>
          <w:szCs w:val="24"/>
        </w:rPr>
        <w:t xml:space="preserve">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AC0441">
        <w:rPr>
          <w:rFonts w:ascii="GHEA Grapalat" w:hAnsi="GHEA Grapalat"/>
          <w:i w:val="0"/>
          <w:sz w:val="24"/>
          <w:szCs w:val="24"/>
          <w:lang w:val="en-US"/>
        </w:rPr>
        <w:t>EQ</w:t>
      </w:r>
      <w:r w:rsidR="00AC0441" w:rsidRPr="00AC0441">
        <w:rPr>
          <w:rFonts w:ascii="GHEA Grapalat" w:hAnsi="GHEA Grapalat"/>
          <w:i w:val="0"/>
          <w:sz w:val="24"/>
          <w:szCs w:val="24"/>
        </w:rPr>
        <w:t>-</w:t>
      </w:r>
      <w:r w:rsidR="00AC0441">
        <w:rPr>
          <w:rFonts w:ascii="GHEA Grapalat" w:hAnsi="GHEA Grapalat"/>
          <w:i w:val="0"/>
          <w:sz w:val="24"/>
          <w:szCs w:val="24"/>
          <w:lang w:val="en-US"/>
        </w:rPr>
        <w:t>GHAPDzB</w:t>
      </w:r>
      <w:r w:rsidR="00AC0441" w:rsidRPr="00AC0441">
        <w:rPr>
          <w:rFonts w:ascii="GHEA Grapalat" w:hAnsi="GHEA Grapalat"/>
          <w:i w:val="0"/>
          <w:sz w:val="24"/>
          <w:szCs w:val="24"/>
        </w:rPr>
        <w:t>-21/74</w:t>
      </w:r>
    </w:p>
    <w:p w:rsidR="00660D10" w:rsidRPr="00734464" w:rsidRDefault="00660D10" w:rsidP="00660D10">
      <w:pPr>
        <w:pStyle w:val="BodyTextIndent"/>
        <w:widowControl w:val="0"/>
        <w:tabs>
          <w:tab w:val="left" w:pos="360"/>
        </w:tabs>
        <w:spacing w:line="276" w:lineRule="auto"/>
        <w:ind w:left="-630" w:firstLine="450"/>
        <w:jc w:val="center"/>
        <w:rPr>
          <w:rFonts w:ascii="GHEA Grapalat" w:hAnsi="GHEA Grapalat"/>
          <w:i w:val="0"/>
          <w:sz w:val="24"/>
          <w:szCs w:val="24"/>
        </w:rPr>
      </w:pPr>
    </w:p>
    <w:p w:rsidR="00660D10" w:rsidRPr="00734464" w:rsidRDefault="00660D10" w:rsidP="00660D10">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AC0441">
        <w:rPr>
          <w:rFonts w:ascii="GHEA Grapalat" w:hAnsi="GHEA Grapalat"/>
          <w:b/>
          <w:sz w:val="28"/>
        </w:rPr>
        <w:t>Компьютер և копировальная техника и вспомогательные материалы для нужд административного района Нор Норк</w:t>
      </w:r>
      <w:r w:rsidR="007F425A" w:rsidRPr="007F425A">
        <w:rPr>
          <w:rFonts w:ascii="GHEA Grapalat" w:hAnsi="GHEA Grapalat"/>
          <w:b/>
          <w:sz w:val="28"/>
        </w:rPr>
        <w:t xml:space="preserve"> </w:t>
      </w:r>
      <w:r w:rsidRPr="00734464">
        <w:rPr>
          <w:rFonts w:ascii="GHEA Grapalat" w:hAnsi="GHEA Grapalat"/>
          <w:i w:val="0"/>
          <w:sz w:val="24"/>
          <w:szCs w:val="24"/>
        </w:rPr>
        <w:t>(далее — договор).</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660D10" w:rsidRPr="00734464" w:rsidRDefault="00660D10" w:rsidP="00660D10">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660D10" w:rsidRPr="00734464" w:rsidRDefault="00660D10" w:rsidP="00660D10">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591BAA">
        <w:rPr>
          <w:rFonts w:ascii="GHEA Grapalat" w:hAnsi="GHEA Grapalat"/>
          <w:b/>
          <w:i w:val="0"/>
          <w:color w:val="FF0000"/>
          <w:sz w:val="24"/>
          <w:szCs w:val="24"/>
        </w:rPr>
        <w:t xml:space="preserve">10:00 часов </w:t>
      </w:r>
      <w:r w:rsidR="00AC0441">
        <w:rPr>
          <w:rFonts w:ascii="GHEA Grapalat" w:hAnsi="GHEA Grapalat"/>
          <w:b/>
          <w:i w:val="0"/>
          <w:color w:val="FF0000"/>
          <w:sz w:val="24"/>
          <w:szCs w:val="24"/>
        </w:rPr>
        <w:t>05.03.2021</w:t>
      </w:r>
      <w:r w:rsidRPr="00734464">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w:t>
      </w:r>
      <w:r w:rsidRPr="00734464">
        <w:rPr>
          <w:rFonts w:ascii="GHEA Grapalat" w:hAnsi="GHEA Grapalat"/>
          <w:i w:val="0"/>
          <w:sz w:val="24"/>
          <w:szCs w:val="24"/>
        </w:rPr>
        <w:lastRenderedPageBreak/>
        <w:t>течение рабочего дня, следующего за днем получения заявления.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591BAA" w:rsidRPr="00591BAA">
        <w:rPr>
          <w:rFonts w:ascii="GHEA Grapalat" w:hAnsi="GHEA Grapalat"/>
          <w:b/>
          <w:i w:val="0"/>
          <w:color w:val="FF0000"/>
          <w:sz w:val="24"/>
          <w:szCs w:val="24"/>
        </w:rPr>
        <w:t xml:space="preserve">10:00 часов </w:t>
      </w:r>
      <w:r w:rsidR="00AC0441">
        <w:rPr>
          <w:rFonts w:ascii="GHEA Grapalat" w:hAnsi="GHEA Grapalat"/>
          <w:b/>
          <w:i w:val="0"/>
          <w:color w:val="FF0000"/>
          <w:sz w:val="24"/>
          <w:szCs w:val="24"/>
        </w:rPr>
        <w:t>05.03.2021</w:t>
      </w:r>
      <w:r w:rsidRPr="00734464">
        <w:rPr>
          <w:rFonts w:ascii="GHEA Grapalat" w:hAnsi="GHEA Grapalat"/>
          <w:i w:val="0"/>
          <w:sz w:val="24"/>
          <w:szCs w:val="24"/>
        </w:rPr>
        <w:t>. Кроме армянского языка заявки могут быть поданы также на английском или русском языке.</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91BAA" w:rsidRPr="00591BAA">
        <w:rPr>
          <w:rFonts w:ascii="GHEA Grapalat" w:hAnsi="GHEA Grapalat"/>
          <w:b/>
          <w:i w:val="0"/>
          <w:color w:val="FF0000"/>
          <w:sz w:val="24"/>
          <w:szCs w:val="24"/>
        </w:rPr>
        <w:t xml:space="preserve">10:00 часов </w:t>
      </w:r>
      <w:r w:rsidR="00AC0441">
        <w:rPr>
          <w:rFonts w:ascii="GHEA Grapalat" w:hAnsi="GHEA Grapalat"/>
          <w:b/>
          <w:i w:val="0"/>
          <w:color w:val="FF0000"/>
          <w:sz w:val="24"/>
          <w:szCs w:val="24"/>
        </w:rPr>
        <w:t>05.03.2021</w:t>
      </w:r>
      <w:r w:rsidR="00591BAA" w:rsidRPr="00591BAA">
        <w:rPr>
          <w:rFonts w:ascii="GHEA Grapalat" w:hAnsi="GHEA Grapalat"/>
          <w:b/>
          <w:i w:val="0"/>
          <w:color w:val="FF0000"/>
          <w:sz w:val="24"/>
          <w:szCs w:val="24"/>
        </w:rPr>
        <w:t xml:space="preserve">. </w:t>
      </w: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660D10" w:rsidRPr="00734464" w:rsidRDefault="00660D10" w:rsidP="00660D10">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91BAA" w:rsidRPr="009B3EB2">
        <w:rPr>
          <w:rFonts w:ascii="GHEA Grapalat" w:hAnsi="GHEA Grapalat"/>
          <w:i w:val="0"/>
          <w:sz w:val="24"/>
          <w:szCs w:val="24"/>
        </w:rPr>
        <w:t>С. Егиазаряну</w:t>
      </w:r>
      <w:r w:rsidRPr="00734464">
        <w:rPr>
          <w:rFonts w:ascii="GHEA Grapalat" w:hAnsi="GHEA Grapalat"/>
          <w:i w:val="0"/>
          <w:sz w:val="24"/>
          <w:szCs w:val="24"/>
        </w:rPr>
        <w:t>.</w:t>
      </w: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BodyTextIndent"/>
        <w:widowControl w:val="0"/>
        <w:tabs>
          <w:tab w:val="left" w:pos="360"/>
        </w:tabs>
        <w:ind w:left="-630" w:firstLine="450"/>
        <w:rPr>
          <w:rFonts w:ascii="GHEA Grapalat" w:hAnsi="GHEA Grapalat"/>
          <w:i w:val="0"/>
          <w:sz w:val="24"/>
          <w:szCs w:val="24"/>
        </w:rPr>
      </w:pP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Электронная почта` :  </w:t>
      </w:r>
      <w:r w:rsidR="00591BAA">
        <w:rPr>
          <w:rFonts w:ascii="GHEA Grapalat" w:hAnsi="GHEA Grapalat"/>
          <w:sz w:val="24"/>
          <w:szCs w:val="24"/>
        </w:rPr>
        <w:t>syuzanna.yeghiazaryan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660D10" w:rsidRPr="00734464" w:rsidRDefault="00660D10" w:rsidP="00660D10">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660D10" w:rsidRPr="00734464" w:rsidRDefault="00660D10" w:rsidP="00660D10">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D108E3">
        <w:rPr>
          <w:rFonts w:ascii="GHEA Grapalat" w:hAnsi="GHEA Grapalat"/>
          <w:color w:val="FF0000"/>
        </w:rPr>
        <w:t>25</w:t>
      </w:r>
      <w:r w:rsidRPr="00D6799B">
        <w:rPr>
          <w:rFonts w:ascii="GHEA Grapalat" w:hAnsi="GHEA Grapalat"/>
          <w:color w:val="FF0000"/>
        </w:rPr>
        <w:t>" "</w:t>
      </w:r>
      <w:r w:rsidR="00D108E3">
        <w:rPr>
          <w:rFonts w:ascii="GHEA Grapalat" w:hAnsi="GHEA Grapalat"/>
          <w:color w:val="FF0000"/>
        </w:rPr>
        <w:t>0</w:t>
      </w:r>
      <w:r w:rsidR="008F2C98">
        <w:rPr>
          <w:rFonts w:ascii="GHEA Grapalat" w:hAnsi="GHEA Grapalat"/>
          <w:color w:val="FF0000"/>
        </w:rPr>
        <w:t>2</w:t>
      </w:r>
      <w:r w:rsidRPr="00D6799B">
        <w:rPr>
          <w:rFonts w:ascii="GHEA Grapalat" w:hAnsi="GHEA Grapalat"/>
          <w:color w:val="FF0000"/>
        </w:rPr>
        <w:t>" 2020</w:t>
      </w:r>
      <w:r w:rsidRPr="00D6799B">
        <w:rPr>
          <w:rFonts w:ascii="GHEA Grapalat" w:hAnsi="GHEA Grapalat"/>
          <w:i/>
          <w:color w:val="FF0000"/>
        </w:rPr>
        <w:t>г</w:t>
      </w:r>
      <w:r w:rsidRPr="000C086B">
        <w:rPr>
          <w:rFonts w:ascii="GHEA Grapalat" w:hAnsi="GHEA Grapalat"/>
          <w:i/>
        </w:rPr>
        <w:t>.</w:t>
      </w:r>
      <w:r w:rsidRPr="000C086B">
        <w:rPr>
          <w:rFonts w:ascii="GHEA Grapalat" w:hAnsi="GHEA Grapalat" w:cs="Times Armenian"/>
          <w:i/>
        </w:rPr>
        <w:br/>
      </w:r>
      <w:r w:rsidRPr="00734464">
        <w:rPr>
          <w:rFonts w:ascii="GHEA Grapalat" w:hAnsi="GHEA Grapalat"/>
          <w:i/>
        </w:rPr>
        <w:t xml:space="preserve">под кодом </w:t>
      </w:r>
      <w:r w:rsidR="00AC0441">
        <w:rPr>
          <w:rFonts w:ascii="GHEA Grapalat" w:hAnsi="GHEA Grapalat"/>
          <w:i/>
        </w:rPr>
        <w:t>EQ-GHAPDzB-21/74</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cs="Sylfaen"/>
        </w:rPr>
      </w:pPr>
    </w:p>
    <w:p w:rsidR="00660D10" w:rsidRPr="00734464" w:rsidRDefault="00660D10" w:rsidP="00660D10">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AC0441">
        <w:rPr>
          <w:rFonts w:ascii="GHEA Grapalat" w:hAnsi="GHEA Grapalat" w:hint="eastAsia"/>
        </w:rPr>
        <w:t xml:space="preserve">КОМПЬЮТЕР </w:t>
      </w:r>
      <w:r w:rsidR="00900427">
        <w:rPr>
          <w:rFonts w:ascii="GHEA Grapalat" w:hAnsi="GHEA Grapalat" w:hint="eastAsia"/>
        </w:rPr>
        <w:t>и</w:t>
      </w:r>
      <w:r w:rsidR="00AC0441">
        <w:rPr>
          <w:rFonts w:ascii="GHEA Grapalat" w:hAnsi="GHEA Grapalat" w:hint="eastAsia"/>
        </w:rPr>
        <w:t xml:space="preserve"> КОПИРОВАЛЬНАЯ ТЕХНИКА И ВСПОМОГАТЕЛЬНЫЕ МАТЕРИАЛЫ ДЛЯ НУЖД АДМИНИСТРАТИВНОГО РАЙОНА НОР НОРК</w:t>
      </w:r>
      <w:r w:rsidRPr="00734464">
        <w:rPr>
          <w:rFonts w:ascii="GHEA Grapalat" w:hAnsi="GHEA Grapalat"/>
        </w:rPr>
        <w:t xml:space="preserve"> 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60D10" w:rsidRPr="00734464" w:rsidRDefault="00660D10" w:rsidP="00660D10">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660D10" w:rsidRPr="00734464" w:rsidRDefault="00660D10" w:rsidP="00660D10">
      <w:pPr>
        <w:widowControl w:val="0"/>
        <w:tabs>
          <w:tab w:val="left" w:pos="360"/>
        </w:tabs>
        <w:spacing w:line="276" w:lineRule="auto"/>
        <w:ind w:left="-630" w:firstLine="450"/>
        <w:jc w:val="center"/>
        <w:rPr>
          <w:rFonts w:ascii="GHEA Grapalat" w:hAnsi="GHEA Grapalat"/>
          <w:i/>
        </w:rPr>
      </w:pPr>
    </w:p>
    <w:p w:rsidR="00660D10" w:rsidRPr="00734464" w:rsidRDefault="00AC0441" w:rsidP="00660D10">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b/>
          <w:sz w:val="28"/>
        </w:rPr>
        <w:t xml:space="preserve">Компьютер </w:t>
      </w:r>
      <w:r w:rsidR="009548BB">
        <w:rPr>
          <w:rFonts w:ascii="GHEA Grapalat" w:hAnsi="GHEA Grapalat"/>
          <w:b/>
          <w:sz w:val="28"/>
        </w:rPr>
        <w:t>и</w:t>
      </w:r>
      <w:r>
        <w:rPr>
          <w:rFonts w:ascii="GHEA Grapalat" w:hAnsi="GHEA Grapalat"/>
          <w:b/>
          <w:sz w:val="28"/>
        </w:rPr>
        <w:t xml:space="preserve"> копировальная техника и вспомогательные материалы для нужд административного района Нор Норк</w:t>
      </w:r>
      <w:r w:rsidR="000A573A" w:rsidRPr="00734464">
        <w:rPr>
          <w:rFonts w:ascii="GHEA Grapalat" w:hAnsi="GHEA Grapalat"/>
          <w:i w:val="0"/>
          <w:sz w:val="24"/>
          <w:szCs w:val="24"/>
        </w:rPr>
        <w:t xml:space="preserve"> </w:t>
      </w:r>
      <w:r w:rsidR="00660D10" w:rsidRPr="00734464">
        <w:rPr>
          <w:rFonts w:ascii="GHEA Grapalat" w:hAnsi="GHEA Grapalat"/>
          <w:i w:val="0"/>
          <w:sz w:val="24"/>
          <w:szCs w:val="24"/>
        </w:rPr>
        <w:t>ДЛЯ НУЖД</w:t>
      </w:r>
      <w:r w:rsidR="000A573A">
        <w:rPr>
          <w:rFonts w:ascii="GHEA Grapalat" w:hAnsi="GHEA Grapalat"/>
          <w:i w:val="0"/>
          <w:sz w:val="24"/>
          <w:szCs w:val="24"/>
          <w:lang w:val="hy-AM"/>
        </w:rPr>
        <w:t xml:space="preserve"> </w:t>
      </w:r>
      <w:r w:rsidR="00660D10" w:rsidRPr="00734464">
        <w:rPr>
          <w:rFonts w:ascii="GHEA Grapalat" w:hAnsi="GHEA Grapalat"/>
          <w:i w:val="0"/>
          <w:sz w:val="24"/>
          <w:szCs w:val="24"/>
        </w:rPr>
        <w:t>МЭРИЯ г.ЕРЕВАНА</w:t>
      </w:r>
    </w:p>
    <w:p w:rsidR="00660D10" w:rsidRPr="00734464" w:rsidRDefault="00660D10" w:rsidP="00660D10">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0D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60D10" w:rsidRPr="00734464" w:rsidRDefault="00660D10" w:rsidP="00660D10">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AC0441">
        <w:rPr>
          <w:rFonts w:ascii="GHEA Grapalat" w:hAnsi="GHEA Grapalat"/>
          <w:lang w:val="en-US"/>
        </w:rPr>
        <w:t>EQ</w:t>
      </w:r>
      <w:r w:rsidR="00AC0441" w:rsidRPr="00AC0441">
        <w:rPr>
          <w:rFonts w:ascii="GHEA Grapalat" w:hAnsi="GHEA Grapalat"/>
        </w:rPr>
        <w:t>-</w:t>
      </w:r>
      <w:r w:rsidR="00AC0441">
        <w:rPr>
          <w:rFonts w:ascii="GHEA Grapalat" w:hAnsi="GHEA Grapalat"/>
          <w:lang w:val="en-US"/>
        </w:rPr>
        <w:t>GHAPDzB</w:t>
      </w:r>
      <w:r w:rsidR="00AC0441" w:rsidRPr="00AC0441">
        <w:rPr>
          <w:rFonts w:ascii="GHEA Grapalat" w:hAnsi="GHEA Grapalat"/>
        </w:rPr>
        <w:t>-21/74</w:t>
      </w:r>
      <w:r w:rsidRPr="00734464">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60D10" w:rsidRPr="00734464" w:rsidRDefault="00660D10" w:rsidP="006C79A4">
      <w:pPr>
        <w:pStyle w:val="BodyTextIndent2"/>
        <w:widowControl w:val="0"/>
        <w:tabs>
          <w:tab w:val="left" w:pos="360"/>
        </w:tabs>
        <w:spacing w:line="276" w:lineRule="auto"/>
        <w:ind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6C79A4" w:rsidRPr="006C79A4">
        <w:rPr>
          <w:rFonts w:ascii="GHEA Grapalat" w:hAnsi="GHEA Grapalat"/>
          <w:sz w:val="24"/>
          <w:szCs w:val="24"/>
        </w:rPr>
        <w:t xml:space="preserve">   </w:t>
      </w:r>
      <w:r w:rsidR="000A573A">
        <w:rPr>
          <w:rFonts w:ascii="GHEA Grapalat" w:hAnsi="GHEA Grapalat"/>
          <w:sz w:val="24"/>
          <w:szCs w:val="24"/>
          <w:lang w:val="en-US"/>
        </w:rPr>
        <w:t>syuzanna</w:t>
      </w:r>
      <w:r w:rsidR="000A573A" w:rsidRPr="000A573A">
        <w:rPr>
          <w:rFonts w:ascii="GHEA Grapalat" w:hAnsi="GHEA Grapalat"/>
          <w:sz w:val="24"/>
          <w:szCs w:val="24"/>
        </w:rPr>
        <w:t>.</w:t>
      </w:r>
      <w:r w:rsidR="000A573A">
        <w:rPr>
          <w:rFonts w:ascii="GHEA Grapalat" w:hAnsi="GHEA Grapalat"/>
          <w:sz w:val="24"/>
          <w:szCs w:val="24"/>
          <w:lang w:val="en-US"/>
        </w:rPr>
        <w:t>yeghiazaryan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F23D3" w:rsidRDefault="00845AA5" w:rsidP="003F23D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2F2F" w:rsidRPr="00734464">
        <w:rPr>
          <w:rFonts w:ascii="GHEA Grapalat" w:hAnsi="GHEA Grapalat"/>
          <w:i w:val="0"/>
          <w:sz w:val="24"/>
          <w:szCs w:val="24"/>
        </w:rPr>
        <w:t xml:space="preserve">Предметом закупки является приобретение </w:t>
      </w:r>
      <w:r w:rsidR="00AC0441">
        <w:rPr>
          <w:rFonts w:ascii="GHEA Grapalat" w:hAnsi="GHEA Grapalat" w:hint="eastAsia"/>
          <w:i w:val="0"/>
          <w:sz w:val="24"/>
          <w:szCs w:val="24"/>
        </w:rPr>
        <w:t xml:space="preserve">Компьютер </w:t>
      </w:r>
      <w:r w:rsidR="00623A88">
        <w:rPr>
          <w:rFonts w:ascii="GHEA Grapalat" w:hAnsi="GHEA Grapalat" w:hint="eastAsia"/>
          <w:i w:val="0"/>
          <w:sz w:val="24"/>
          <w:szCs w:val="24"/>
        </w:rPr>
        <w:t>и</w:t>
      </w:r>
      <w:r w:rsidR="00AC0441">
        <w:rPr>
          <w:rFonts w:ascii="GHEA Grapalat" w:hAnsi="GHEA Grapalat" w:hint="eastAsia"/>
          <w:i w:val="0"/>
          <w:sz w:val="24"/>
          <w:szCs w:val="24"/>
        </w:rPr>
        <w:t xml:space="preserve"> копировальная техника и вспомогательные материалы для нужд административного района Нор Норк</w:t>
      </w:r>
      <w:r w:rsidR="00FC2F2F" w:rsidRPr="00734464">
        <w:rPr>
          <w:rFonts w:ascii="GHEA Grapalat" w:hAnsi="GHEA Grapalat"/>
          <w:i w:val="0"/>
          <w:sz w:val="24"/>
          <w:szCs w:val="24"/>
        </w:rPr>
        <w:t xml:space="preserve"> (далее — также товар) для нужд </w:t>
      </w:r>
      <w:r w:rsidR="00FC2F2F" w:rsidRPr="00734464">
        <w:rPr>
          <w:rFonts w:ascii="GHEA Grapalat" w:hAnsi="GHEA Grapalat" w:cs="Sylfaen"/>
          <w:i w:val="0"/>
          <w:lang w:val="hy-AM"/>
        </w:rPr>
        <w:t>Мэрии г. Еревана</w:t>
      </w:r>
      <w:r w:rsidR="00FC2F2F" w:rsidRPr="00734464">
        <w:rPr>
          <w:rFonts w:ascii="GHEA Grapalat" w:hAnsi="GHEA Grapalat"/>
          <w:i w:val="0"/>
          <w:sz w:val="24"/>
          <w:szCs w:val="24"/>
        </w:rPr>
        <w:t xml:space="preserve">, </w:t>
      </w:r>
      <w:r w:rsidR="003F23D3" w:rsidRPr="00CD3395">
        <w:rPr>
          <w:rFonts w:ascii="GHEA Grapalat" w:hAnsi="GHEA Grapalat"/>
          <w:i w:val="0"/>
          <w:sz w:val="24"/>
          <w:szCs w:val="24"/>
        </w:rPr>
        <w:t>которые сгруппированы в "</w:t>
      </w:r>
      <w:r w:rsidR="009548BB">
        <w:rPr>
          <w:rFonts w:ascii="GHEA Grapalat" w:hAnsi="GHEA Grapalat"/>
          <w:i w:val="0"/>
          <w:sz w:val="24"/>
          <w:szCs w:val="24"/>
        </w:rPr>
        <w:t>7</w:t>
      </w:r>
      <w:r w:rsidR="003F23D3">
        <w:rPr>
          <w:rFonts w:ascii="GHEA Grapalat" w:hAnsi="GHEA Grapalat"/>
          <w:i w:val="0"/>
          <w:sz w:val="24"/>
          <w:szCs w:val="24"/>
        </w:rPr>
        <w:t>" лотах</w:t>
      </w:r>
      <w:r w:rsidR="003F23D3" w:rsidRPr="00CD3395">
        <w:rPr>
          <w:rFonts w:ascii="GHEA Grapalat" w:hAnsi="GHEA Grapalat"/>
          <w:i w:val="0"/>
          <w:sz w:val="24"/>
          <w:szCs w:val="24"/>
        </w:rPr>
        <w:t>:</w:t>
      </w:r>
    </w:p>
    <w:p w:rsidR="003F23D3" w:rsidRDefault="003F23D3" w:rsidP="003F23D3"/>
    <w:p w:rsidR="003F23D3" w:rsidRPr="00D8139D" w:rsidRDefault="003F23D3" w:rsidP="003F23D3"/>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3F23D3" w:rsidRPr="009044F1" w:rsidTr="00684DC5">
        <w:trPr>
          <w:jc w:val="center"/>
        </w:trPr>
        <w:tc>
          <w:tcPr>
            <w:tcW w:w="1530" w:type="dxa"/>
            <w:vAlign w:val="center"/>
          </w:tcPr>
          <w:p w:rsidR="003F23D3" w:rsidRPr="009044F1" w:rsidRDefault="003F23D3" w:rsidP="00684D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F23D3" w:rsidRPr="009044F1" w:rsidRDefault="003F23D3" w:rsidP="00684D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F7C81" w:rsidRPr="009044F1" w:rsidTr="00684DC5">
        <w:trPr>
          <w:jc w:val="center"/>
        </w:trPr>
        <w:tc>
          <w:tcPr>
            <w:tcW w:w="1530" w:type="dxa"/>
            <w:vAlign w:val="center"/>
          </w:tcPr>
          <w:p w:rsidR="004F7C81" w:rsidRPr="009044F1" w:rsidRDefault="004F7C81" w:rsidP="004F7C8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4F7C81" w:rsidRDefault="00706AC9" w:rsidP="004F7C81">
            <w:r w:rsidRPr="00706AC9">
              <w:t>Мышка</w:t>
            </w:r>
          </w:p>
        </w:tc>
      </w:tr>
      <w:tr w:rsidR="004F7C81" w:rsidRPr="009044F1" w:rsidTr="00684DC5">
        <w:trPr>
          <w:jc w:val="center"/>
        </w:trPr>
        <w:tc>
          <w:tcPr>
            <w:tcW w:w="1530" w:type="dxa"/>
            <w:vAlign w:val="center"/>
          </w:tcPr>
          <w:p w:rsidR="004F7C81" w:rsidRPr="009044F1" w:rsidRDefault="004F7C81" w:rsidP="004F7C8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4F7C81" w:rsidRDefault="00706AC9" w:rsidP="004F7C81">
            <w:r w:rsidRPr="00706AC9">
              <w:t>Клавиатура</w:t>
            </w:r>
          </w:p>
        </w:tc>
      </w:tr>
      <w:tr w:rsidR="004F7C81" w:rsidRPr="009044F1" w:rsidTr="00684DC5">
        <w:trPr>
          <w:jc w:val="center"/>
        </w:trPr>
        <w:tc>
          <w:tcPr>
            <w:tcW w:w="1530" w:type="dxa"/>
            <w:vAlign w:val="center"/>
          </w:tcPr>
          <w:p w:rsidR="004F7C81" w:rsidRPr="004F7C81" w:rsidRDefault="004F7C81" w:rsidP="004F7C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4F7C81" w:rsidRDefault="00706AC9" w:rsidP="004F7C81">
            <w:r w:rsidRPr="00706AC9">
              <w:t>принтер многофункциональный лазер</w:t>
            </w:r>
          </w:p>
        </w:tc>
      </w:tr>
      <w:tr w:rsidR="004F7C81" w:rsidRPr="009044F1" w:rsidTr="00684DC5">
        <w:trPr>
          <w:jc w:val="center"/>
        </w:trPr>
        <w:tc>
          <w:tcPr>
            <w:tcW w:w="1530" w:type="dxa"/>
            <w:vAlign w:val="center"/>
          </w:tcPr>
          <w:p w:rsidR="004F7C81" w:rsidRPr="004F7C81" w:rsidRDefault="004F7C81" w:rsidP="004F7C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4F7C81" w:rsidRDefault="00706AC9" w:rsidP="004F7C81">
            <w:r w:rsidRPr="00706AC9">
              <w:t>Сканер A3</w:t>
            </w:r>
          </w:p>
        </w:tc>
      </w:tr>
      <w:tr w:rsidR="004F7C81" w:rsidRPr="009044F1" w:rsidTr="00684DC5">
        <w:trPr>
          <w:jc w:val="center"/>
        </w:trPr>
        <w:tc>
          <w:tcPr>
            <w:tcW w:w="1530" w:type="dxa"/>
            <w:vAlign w:val="center"/>
          </w:tcPr>
          <w:p w:rsidR="004F7C81" w:rsidRPr="004F7C81" w:rsidRDefault="004F7C81" w:rsidP="004F7C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4F7C81" w:rsidRDefault="00706AC9" w:rsidP="004F7C81">
            <w:r w:rsidRPr="00706AC9">
              <w:t>компьютер</w:t>
            </w:r>
          </w:p>
        </w:tc>
      </w:tr>
      <w:tr w:rsidR="003F23D3" w:rsidRPr="009044F1" w:rsidTr="00684DC5">
        <w:trPr>
          <w:jc w:val="center"/>
        </w:trPr>
        <w:tc>
          <w:tcPr>
            <w:tcW w:w="1530" w:type="dxa"/>
            <w:vAlign w:val="center"/>
          </w:tcPr>
          <w:p w:rsidR="003F23D3" w:rsidRPr="004F7C81" w:rsidRDefault="004F7C81" w:rsidP="00684DC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3F23D3" w:rsidRPr="00706AC9" w:rsidRDefault="00706AC9" w:rsidP="00684DC5">
            <w:r w:rsidRPr="00706AC9">
              <w:t>Мышка</w:t>
            </w:r>
          </w:p>
        </w:tc>
      </w:tr>
      <w:tr w:rsidR="003F23D3" w:rsidRPr="009044F1" w:rsidTr="00684DC5">
        <w:trPr>
          <w:jc w:val="center"/>
        </w:trPr>
        <w:tc>
          <w:tcPr>
            <w:tcW w:w="1530" w:type="dxa"/>
            <w:vAlign w:val="center"/>
          </w:tcPr>
          <w:p w:rsidR="003F23D3" w:rsidRPr="004F7C81" w:rsidRDefault="004F7C81" w:rsidP="00684DC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3F23D3" w:rsidRPr="00706AC9" w:rsidRDefault="00706AC9" w:rsidP="00684DC5">
            <w:r w:rsidRPr="00706AC9">
              <w:t>Клавиатура</w:t>
            </w:r>
          </w:p>
        </w:tc>
      </w:tr>
    </w:tbl>
    <w:p w:rsidR="003F23D3" w:rsidRPr="009044F1" w:rsidRDefault="003F23D3" w:rsidP="003F23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p>
    <w:p w:rsidR="00D6799B" w:rsidRDefault="00D6799B" w:rsidP="00300980">
      <w:pPr>
        <w:pStyle w:val="Heading3"/>
        <w:keepNext w:val="0"/>
        <w:widowControl w:val="0"/>
        <w:tabs>
          <w:tab w:val="left" w:pos="1134"/>
        </w:tabs>
        <w:spacing w:after="160" w:line="240" w:lineRule="auto"/>
        <w:ind w:firstLine="567"/>
        <w:jc w:val="both"/>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0D10">
        <w:rPr>
          <w:rFonts w:ascii="GHEA Grapalat" w:hAnsi="GHEA Grapalat"/>
          <w:sz w:val="24"/>
          <w:szCs w:val="24"/>
        </w:rPr>
        <w:t>запрос котировок</w:t>
      </w:r>
      <w:r w:rsidRPr="009044F1">
        <w:rPr>
          <w:rFonts w:ascii="GHEA Grapalat" w:hAnsi="GHEA Grapalat"/>
          <w:sz w:val="24"/>
          <w:szCs w:val="24"/>
        </w:rPr>
        <w:t>.</w:t>
      </w:r>
    </w:p>
    <w:p w:rsidR="00035A77" w:rsidRPr="00734464" w:rsidRDefault="00035A77" w:rsidP="00035A77">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Pr="00734464">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b/>
          <w:sz w:val="24"/>
          <w:szCs w:val="24"/>
        </w:rPr>
        <w:t>10:00</w:t>
      </w:r>
      <w:r w:rsidRPr="00734464">
        <w:rPr>
          <w:rFonts w:ascii="GHEA Grapalat" w:hAnsi="GHEA Grapalat"/>
          <w:b/>
          <w:sz w:val="24"/>
          <w:szCs w:val="24"/>
        </w:rPr>
        <w:t xml:space="preserve"> часов </w:t>
      </w:r>
      <w:r w:rsidR="00AC0441">
        <w:rPr>
          <w:rFonts w:ascii="GHEA Grapalat" w:hAnsi="GHEA Grapalat"/>
          <w:b/>
          <w:sz w:val="24"/>
          <w:szCs w:val="24"/>
        </w:rPr>
        <w:t>05.03.2021</w:t>
      </w:r>
      <w:r w:rsidR="004E4EB7">
        <w:rPr>
          <w:rFonts w:ascii="GHEA Grapalat" w:hAnsi="GHEA Grapalat"/>
          <w:b/>
          <w:sz w:val="24"/>
          <w:szCs w:val="24"/>
          <w:lang w:val="hy-AM"/>
        </w:rPr>
        <w:t xml:space="preserve">г. </w:t>
      </w:r>
      <w:r w:rsidRPr="00734464">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35A77" w:rsidRPr="00734464" w:rsidRDefault="00035A77" w:rsidP="00035A77">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Pr="00734464">
        <w:rPr>
          <w:rFonts w:ascii="GHEA Grapalat" w:hAnsi="GHEA Grapalat"/>
          <w:sz w:val="24"/>
          <w:szCs w:val="24"/>
        </w:rPr>
        <w:tab/>
        <w:t xml:space="preserve">Вскрытие заявок произойдет посредством системы на </w:t>
      </w:r>
      <w:r>
        <w:rPr>
          <w:rFonts w:ascii="GHEA Grapalat" w:hAnsi="GHEA Grapalat"/>
          <w:b/>
          <w:sz w:val="24"/>
          <w:szCs w:val="24"/>
        </w:rPr>
        <w:t>10:00</w:t>
      </w:r>
      <w:r w:rsidRPr="00734464">
        <w:rPr>
          <w:rFonts w:ascii="GHEA Grapalat" w:hAnsi="GHEA Grapalat"/>
          <w:b/>
          <w:sz w:val="24"/>
          <w:szCs w:val="24"/>
        </w:rPr>
        <w:t xml:space="preserve"> часов </w:t>
      </w:r>
      <w:r w:rsidR="00AC0441">
        <w:rPr>
          <w:rFonts w:ascii="GHEA Grapalat" w:hAnsi="GHEA Grapalat"/>
          <w:b/>
          <w:sz w:val="24"/>
          <w:szCs w:val="24"/>
        </w:rPr>
        <w:t>05.03.2021</w:t>
      </w:r>
      <w:r w:rsidR="00067A3F">
        <w:rPr>
          <w:rFonts w:ascii="GHEA Grapalat" w:hAnsi="GHEA Grapalat"/>
          <w:b/>
          <w:sz w:val="24"/>
          <w:szCs w:val="24"/>
          <w:lang w:val="hy-AM"/>
        </w:rPr>
        <w:t>г</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5A77" w:rsidRPr="00734464" w:rsidRDefault="00035A77" w:rsidP="00035A77">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Pr="00734464">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734464">
        <w:rPr>
          <w:rStyle w:val="FootnoteReference"/>
          <w:rFonts w:ascii="GHEA Grapalat" w:hAnsi="GHEA Grapalat"/>
          <w:i w:val="0"/>
          <w:sz w:val="24"/>
          <w:szCs w:val="24"/>
        </w:rPr>
        <w:t xml:space="preserve"> </w:t>
      </w:r>
      <w:r w:rsidRPr="00734464">
        <w:rPr>
          <w:rStyle w:val="FootnoteReference"/>
          <w:rFonts w:ascii="GHEA Grapalat" w:hAnsi="GHEA Grapalat"/>
          <w:i w:val="0"/>
          <w:sz w:val="24"/>
          <w:szCs w:val="24"/>
        </w:rPr>
        <w:footnoteReference w:customMarkFollows="1" w:id="6"/>
        <w:t>11</w:t>
      </w:r>
      <w:r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0811C1">
        <w:rPr>
          <w:rFonts w:ascii="GHEA Grapalat" w:hAnsi="GHEA Grapalat"/>
          <w:sz w:val="24"/>
          <w:szCs w:val="24"/>
        </w:rPr>
        <w:lastRenderedPageBreak/>
        <w:t>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35A77" w:rsidRPr="00035A77">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банковской гарантии</w:t>
      </w:r>
      <w:r w:rsidR="009E2D4B" w:rsidRPr="00370E40">
        <w:rPr>
          <w:rFonts w:ascii="GHEA Grapalat" w:hAnsi="GHEA Grapalat"/>
        </w:rPr>
        <w:t xml:space="preserve"> или наличных денег. 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8B4B3D" w:rsidRPr="00B81123">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935BE4" w:rsidRDefault="002D2A78" w:rsidP="00B46D58">
      <w:pPr>
        <w:widowControl w:val="0"/>
        <w:tabs>
          <w:tab w:val="left" w:pos="1276"/>
        </w:tabs>
        <w:spacing w:after="160"/>
        <w:ind w:firstLine="567"/>
        <w:jc w:val="both"/>
        <w:rPr>
          <w:rFonts w:ascii="GHEA Grapalat" w:hAnsi="GHEA Grapalat"/>
        </w:rPr>
      </w:pPr>
      <w:r w:rsidRPr="00370E40">
        <w:rPr>
          <w:rFonts w:ascii="GHEA Grapalat" w:hAnsi="GHEA Grapalat" w:cs="Sylfaen"/>
        </w:rPr>
        <w:t xml:space="preserve">Обеспечение квалификации в виде банковской гарантии отобранный </w:t>
      </w:r>
      <w:r w:rsidRPr="00370E40">
        <w:rPr>
          <w:rFonts w:ascii="GHEA Grapalat" w:hAnsi="GHEA Grapalat" w:cs="Sylfaen"/>
        </w:rPr>
        <w:lastRenderedPageBreak/>
        <w:t>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35A77" w:rsidRPr="00734464" w:rsidRDefault="00035A77" w:rsidP="00035A77">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Pr="00734464">
        <w:rPr>
          <w:rFonts w:ascii="GHEA Grapalat" w:hAnsi="GHEA Grapalat"/>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734464">
        <w:rPr>
          <w:rStyle w:val="FootnoteReference"/>
          <w:rFonts w:ascii="GHEA Grapalat" w:hAnsi="GHEA Grapalat"/>
        </w:rPr>
        <w:footnoteReference w:customMarkFollows="1" w:id="10"/>
        <w:t>14</w:t>
      </w:r>
      <w:r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0D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0441">
        <w:rPr>
          <w:rFonts w:ascii="GHEA Grapalat" w:hAnsi="GHEA Grapalat"/>
          <w:sz w:val="24"/>
          <w:szCs w:val="24"/>
        </w:rPr>
        <w:t>EQ-GHAPDzB-21/74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0441">
        <w:rPr>
          <w:rFonts w:ascii="GHEA Grapalat" w:hAnsi="GHEA Grapalat"/>
        </w:rPr>
        <w:t>EQ-GHAPDzB-21/74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0D10">
        <w:rPr>
          <w:rFonts w:ascii="GHEA Grapalat" w:hAnsi="GHEA Grapalat"/>
        </w:rPr>
        <w:t>запрос котировок</w:t>
      </w:r>
      <w:r>
        <w:rPr>
          <w:rFonts w:ascii="GHEA Grapalat" w:hAnsi="GHEA Grapalat"/>
        </w:rPr>
        <w:t xml:space="preserve"> под кодом </w:t>
      </w:r>
      <w:r w:rsidR="00AC0441">
        <w:rPr>
          <w:rFonts w:ascii="GHEA Grapalat" w:hAnsi="GHEA Grapalat"/>
        </w:rPr>
        <w:t>EQ-GHAPDzB-21/74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C0441">
        <w:rPr>
          <w:rFonts w:ascii="GHEA Grapalat" w:hAnsi="GHEA Grapalat"/>
        </w:rPr>
        <w:t>EQ-GHAPDzB-21/74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0D1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C0441">
        <w:rPr>
          <w:rFonts w:ascii="GHEA Grapalat" w:hAnsi="GHEA Grapalat"/>
          <w:b/>
          <w:sz w:val="24"/>
          <w:szCs w:val="24"/>
        </w:rPr>
        <w:t>EQ-GHAPDzB-21/74</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C0441">
        <w:rPr>
          <w:rFonts w:ascii="GHEA Grapalat" w:hAnsi="GHEA Grapalat"/>
        </w:rPr>
        <w:t>EQ-GHAPDzB-21/74</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0D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C0441">
        <w:rPr>
          <w:rFonts w:ascii="GHEA Grapalat" w:hAnsi="GHEA Grapalat"/>
          <w:b/>
          <w:sz w:val="24"/>
          <w:szCs w:val="24"/>
        </w:rPr>
        <w:t>EQ-GHAPDzB-21/74</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0D10">
        <w:rPr>
          <w:rFonts w:ascii="GHEA Grapalat" w:hAnsi="GHEA Grapalat"/>
          <w:spacing w:val="-6"/>
        </w:rPr>
        <w:t>запрос котировок</w:t>
      </w:r>
      <w:r w:rsidRPr="005744FC">
        <w:rPr>
          <w:rFonts w:ascii="GHEA Grapalat" w:hAnsi="GHEA Grapalat"/>
          <w:spacing w:val="-6"/>
        </w:rPr>
        <w:t xml:space="preserve"> под кодом </w:t>
      </w:r>
      <w:r w:rsidR="00AC0441">
        <w:rPr>
          <w:rFonts w:ascii="GHEA Grapalat" w:hAnsi="GHEA Grapalat"/>
          <w:spacing w:val="-6"/>
        </w:rPr>
        <w:t>EQ-GHAPDzB-21/74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D6799B"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w:t>
            </w:r>
            <w:r w:rsidR="00D6799B">
              <w:rPr>
                <w:rFonts w:ascii="GHEA Grapalat" w:hAnsi="GHEA Grapalat"/>
                <w:b/>
                <w:sz w:val="20"/>
                <w:szCs w:val="20"/>
                <w:lang w:val="en-US"/>
              </w:rPr>
              <w:t>47</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0D1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C0441">
        <w:rPr>
          <w:rFonts w:ascii="GHEA Grapalat" w:hAnsi="GHEA Grapalat"/>
          <w:i/>
          <w:sz w:val="22"/>
          <w:szCs w:val="22"/>
        </w:rPr>
        <w:t>EQ-GHAPDzB-21/74</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300980" w:rsidRDefault="00300980" w:rsidP="00B46D58">
      <w:pPr>
        <w:widowControl w:val="0"/>
        <w:spacing w:after="160"/>
        <w:ind w:left="567" w:right="565"/>
        <w:jc w:val="center"/>
        <w:rPr>
          <w:rFonts w:ascii="GHEA Grapalat" w:hAnsi="GHEA Grapalat"/>
          <w:b/>
        </w:rPr>
      </w:pPr>
    </w:p>
    <w:p w:rsidR="00300980" w:rsidRPr="00B138F3" w:rsidRDefault="0030098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00980" w:rsidRDefault="0030098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0D10">
        <w:rPr>
          <w:rFonts w:ascii="GHEA Grapalat" w:hAnsi="GHEA Grapalat"/>
          <w:i/>
        </w:rPr>
        <w:t>запрос котировок</w:t>
      </w:r>
      <w:r w:rsidRPr="00B138F3">
        <w:rPr>
          <w:rFonts w:ascii="GHEA Grapalat" w:hAnsi="GHEA Grapalat"/>
          <w:i/>
        </w:rPr>
        <w:br/>
        <w:t xml:space="preserve">под кодом </w:t>
      </w:r>
      <w:r w:rsidR="00AC0441">
        <w:rPr>
          <w:rFonts w:ascii="GHEA Grapalat" w:hAnsi="GHEA Grapalat"/>
          <w:i/>
        </w:rPr>
        <w:t>EQ-GHAPDzB-21/74</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24620"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24620"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24620"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734464" w:rsidRDefault="00024620" w:rsidP="00024620">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24620"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4620" w:rsidRPr="00051A43" w:rsidRDefault="00024620" w:rsidP="00024620">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C0441">
        <w:rPr>
          <w:rFonts w:ascii="GHEA Grapalat" w:hAnsi="GHEA Grapalat"/>
          <w:b/>
          <w:sz w:val="24"/>
          <w:szCs w:val="24"/>
        </w:rPr>
        <w:t>EQ-GHAPDzB-21/74</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24620" w:rsidRPr="00734464"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24620" w:rsidRDefault="00024620" w:rsidP="00024620">
      <w:pPr>
        <w:widowControl w:val="0"/>
        <w:spacing w:after="160"/>
        <w:ind w:left="-142" w:firstLine="142"/>
        <w:jc w:val="center"/>
        <w:rPr>
          <w:rFonts w:ascii="GHEA Grapalat" w:hAnsi="GHEA Grapalat"/>
          <w:b/>
        </w:rPr>
      </w:pPr>
      <w:r w:rsidRPr="00734464">
        <w:rPr>
          <w:rFonts w:ascii="GHEA Grapalat" w:hAnsi="GHEA Grapalat"/>
          <w:b/>
        </w:rPr>
        <w:t xml:space="preserve">ПОСТАВКИ ТОВАРА ДЛЯ НУЖД </w:t>
      </w:r>
      <w:r w:rsidR="00D6799B" w:rsidRPr="00D6799B">
        <w:rPr>
          <w:rFonts w:ascii="GHEA Grapalat" w:hAnsi="GHEA Grapalat"/>
          <w:b/>
        </w:rPr>
        <w:t>МЭРИИ Г. ЕРЕВАНА</w:t>
      </w:r>
      <w:r w:rsidR="00D6799B" w:rsidRPr="00D6799B">
        <w:rPr>
          <w:rFonts w:ascii="GHEA Grapalat" w:hAnsi="GHEA Grapalat" w:cs="Sylfaen"/>
          <w:sz w:val="32"/>
          <w:lang w:val="hy-AM"/>
        </w:rPr>
        <w:t> </w:t>
      </w:r>
      <w:r w:rsidR="00D6799B" w:rsidRPr="00D6799B">
        <w:rPr>
          <w:rFonts w:ascii="GHEA Grapalat" w:hAnsi="GHEA Grapalat"/>
          <w:b/>
          <w:sz w:val="32"/>
        </w:rPr>
        <w:t xml:space="preserve"> </w:t>
      </w:r>
    </w:p>
    <w:p w:rsidR="00071D1C" w:rsidRPr="00B138F3" w:rsidRDefault="00071D1C" w:rsidP="00024620">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2027CD" w:rsidRPr="00B138F3" w:rsidRDefault="002027CD" w:rsidP="002027CD">
      <w:pPr>
        <w:widowControl w:val="0"/>
        <w:tabs>
          <w:tab w:val="left" w:pos="1134"/>
        </w:tabs>
        <w:spacing w:after="160"/>
        <w:ind w:firstLine="567"/>
        <w:jc w:val="both"/>
        <w:rPr>
          <w:rFonts w:ascii="GHEA Grapalat" w:hAnsi="GHEA Grapalat"/>
        </w:rPr>
      </w:pPr>
      <w:r w:rsidRPr="00734464">
        <w:rPr>
          <w:rFonts w:ascii="GHEA Grapalat" w:hAnsi="GHEA Grapalat"/>
        </w:rPr>
        <w:t>3.3.</w:t>
      </w:r>
      <w:r w:rsidRPr="00734464">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00F1E">
        <w:rPr>
          <w:rFonts w:ascii="GHEA Grapalat" w:hAnsi="GHEA Grapalat"/>
          <w:lang w:val="hy-AM"/>
        </w:rPr>
        <w:t xml:space="preserve">365 </w:t>
      </w:r>
      <w:r w:rsidRPr="00B138F3">
        <w:rPr>
          <w:rFonts w:ascii="GHEA Grapalat" w:hAnsi="GHEA Grapalat"/>
        </w:rPr>
        <w:t xml:space="preserve">календарных дней </w:t>
      </w:r>
      <w:r w:rsidR="00D00F1E">
        <w:rPr>
          <w:rFonts w:ascii="GHEA Grapalat" w:hAnsi="GHEA Grapalat"/>
          <w:lang w:val="hy-AM"/>
        </w:rPr>
        <w:t>для 1,2,4,5,6</w:t>
      </w:r>
      <w:r w:rsidRPr="00B138F3">
        <w:rPr>
          <w:rFonts w:ascii="GHEA Grapalat" w:hAnsi="GHEA Grapalat"/>
        </w:rPr>
        <w:t>,</w:t>
      </w:r>
      <w:r w:rsidR="00D00F1E">
        <w:rPr>
          <w:rFonts w:ascii="GHEA Grapalat" w:hAnsi="GHEA Grapalat"/>
          <w:lang w:val="hy-AM"/>
        </w:rPr>
        <w:t xml:space="preserve">7 –го лот, и 2 лет для 3-го </w:t>
      </w:r>
      <w:r w:rsidR="00D00F1E">
        <w:rPr>
          <w:rFonts w:ascii="GHEA Grapalat" w:hAnsi="GHEA Grapalat"/>
          <w:lang w:val="hy-AM"/>
        </w:rPr>
        <w:lastRenderedPageBreak/>
        <w:t>лота,</w:t>
      </w:r>
      <w:r w:rsidR="00D00F1E" w:rsidRPr="00D00F1E">
        <w:rPr>
          <w:rFonts w:ascii="GHEA Grapalat" w:hAnsi="GHEA Grapalat"/>
        </w:rPr>
        <w:t xml:space="preserve"> </w:t>
      </w:r>
      <w:r w:rsidR="00D00F1E" w:rsidRPr="00B138F3">
        <w:rPr>
          <w:rFonts w:ascii="GHEA Grapalat" w:hAnsi="GHEA Grapalat"/>
        </w:rPr>
        <w:t>со дня</w:t>
      </w:r>
      <w:r w:rsidRPr="00B138F3">
        <w:rPr>
          <w:rFonts w:ascii="GHEA Grapalat" w:hAnsi="GHEA Grapalat"/>
        </w:rPr>
        <w:t xml:space="preserve">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127AB">
        <w:rPr>
          <w:rFonts w:ascii="GHEA Grapalat" w:hAnsi="GHEA Grapalat"/>
        </w:rPr>
        <w:t>3</w:t>
      </w:r>
      <w:r w:rsidR="009E45F3" w:rsidRPr="00B138F3">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127AB">
        <w:rPr>
          <w:rFonts w:ascii="GHEA Grapalat" w:hAnsi="GHEA Grapalat"/>
        </w:rPr>
        <w:t>3</w:t>
      </w:r>
      <w:r w:rsidR="009E45F3" w:rsidRPr="00B138F3">
        <w:rPr>
          <w:rFonts w:ascii="GHEA Grapalat" w:hAnsi="GHEA Grapalat"/>
        </w:rPr>
        <w:t>).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003127AB">
        <w:rPr>
          <w:rFonts w:ascii="GHEA Grapalat" w:hAnsi="GHEA Grapalat"/>
        </w:rPr>
        <w:t xml:space="preserve">10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w:t>
      </w:r>
      <w:r w:rsidRPr="00B138F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Pr="003127AB">
        <w:rPr>
          <w:rFonts w:ascii="GHEA Grapalat" w:hAnsi="GHEA Grapalat"/>
          <w:color w:val="FF0000"/>
        </w:rPr>
        <w:t>0,</w:t>
      </w:r>
      <w:r w:rsidR="00067A3F" w:rsidRPr="003127AB">
        <w:rPr>
          <w:rFonts w:ascii="GHEA Grapalat" w:hAnsi="GHEA Grapalat"/>
          <w:color w:val="FF0000"/>
          <w:lang w:val="hy-AM"/>
        </w:rPr>
        <w:t>1</w:t>
      </w:r>
      <w:r w:rsidR="003127AB" w:rsidRPr="003127AB">
        <w:rPr>
          <w:rFonts w:ascii="GHEA Grapalat" w:hAnsi="GHEA Grapalat"/>
          <w:color w:val="FF0000"/>
        </w:rPr>
        <w:t>5</w:t>
      </w:r>
      <w:r w:rsidRPr="003127AB">
        <w:rPr>
          <w:rFonts w:ascii="GHEA Grapalat" w:hAnsi="GHEA Grapalat"/>
          <w:color w:val="FF0000"/>
        </w:rPr>
        <w:t xml:space="preserve"> (ноль целых </w:t>
      </w:r>
      <w:r w:rsidR="003127AB" w:rsidRPr="003127AB">
        <w:rPr>
          <w:rFonts w:ascii="GHEA Grapalat" w:hAnsi="GHEA Grapalat"/>
          <w:color w:val="FF0000"/>
          <w:lang w:val="hy-AM"/>
        </w:rPr>
        <w:t>пятнадцать сотых</w:t>
      </w:r>
      <w:r w:rsidRPr="003127AB">
        <w:rPr>
          <w:rFonts w:ascii="GHEA Grapalat" w:hAnsi="GHEA Grapalat"/>
          <w:color w:val="FF0000"/>
        </w:rPr>
        <w:t>)</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067A3F" w:rsidRPr="003127AB">
        <w:rPr>
          <w:rFonts w:ascii="GHEA Grapalat" w:hAnsi="GHEA Grapalat"/>
          <w:color w:val="FF0000"/>
          <w:lang w:val="hy-AM"/>
        </w:rPr>
        <w:t>1</w:t>
      </w:r>
      <w:r w:rsidR="003127AB" w:rsidRPr="003127AB">
        <w:rPr>
          <w:rFonts w:ascii="GHEA Grapalat" w:hAnsi="GHEA Grapalat"/>
          <w:color w:val="FF0000"/>
          <w:lang w:val="hy-AM"/>
        </w:rPr>
        <w:t>5</w:t>
      </w:r>
      <w:r w:rsidRPr="003127AB">
        <w:rPr>
          <w:rFonts w:ascii="GHEA Grapalat" w:hAnsi="GHEA Grapalat"/>
          <w:color w:val="FF0000"/>
        </w:rPr>
        <w:t xml:space="preserve"> (</w:t>
      </w:r>
      <w:r w:rsidR="003127AB" w:rsidRPr="003127AB">
        <w:rPr>
          <w:rFonts w:ascii="GHEA Grapalat" w:hAnsi="GHEA Grapalat"/>
          <w:color w:val="FF0000"/>
          <w:lang w:val="hy-AM"/>
        </w:rPr>
        <w:t>пятнадцать</w:t>
      </w:r>
      <w:r w:rsidRPr="003127AB">
        <w:rPr>
          <w:rFonts w:ascii="GHEA Grapalat" w:hAnsi="GHEA Grapalat"/>
          <w:color w:val="FF0000"/>
        </w:rPr>
        <w:t xml:space="preserve">) </w:t>
      </w:r>
      <w:r w:rsidRPr="00B138F3">
        <w:rPr>
          <w:rFonts w:ascii="GHEA Grapalat" w:hAnsi="GHEA Grapalat"/>
        </w:rPr>
        <w:t>процента от цены договора</w:t>
      </w:r>
      <w:r w:rsidR="00AD6940">
        <w:rPr>
          <w:rStyle w:val="FootnoteReference"/>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B138F3">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C81874" w:rsidRPr="00B138F3">
        <w:rPr>
          <w:rFonts w:ascii="GHEA Grapalat" w:hAnsi="GHEA Grapalat"/>
        </w:rPr>
        <w:t xml:space="preserve">№ </w:t>
      </w:r>
      <w:r w:rsidRPr="00B138F3">
        <w:rPr>
          <w:rFonts w:ascii="GHEA Grapalat" w:hAnsi="GHEA Grapalat"/>
        </w:rPr>
        <w:t>2</w:t>
      </w:r>
      <w:r w:rsidR="00C81874">
        <w:rPr>
          <w:rFonts w:ascii="GHEA Grapalat" w:hAnsi="GHEA Grapalat"/>
          <w:lang w:val="hy-AM"/>
        </w:rPr>
        <w:t xml:space="preserve"> </w:t>
      </w:r>
      <w:r w:rsidR="00C81874" w:rsidRPr="00B138F3">
        <w:rPr>
          <w:rFonts w:ascii="GHEA Grapalat" w:hAnsi="GHEA Grapalat"/>
        </w:rPr>
        <w:t xml:space="preserve">№ </w:t>
      </w:r>
      <w:r w:rsidR="00C81874">
        <w:rPr>
          <w:rFonts w:ascii="GHEA Grapalat" w:hAnsi="GHEA Grapalat"/>
          <w:lang w:val="hy-AM"/>
        </w:rPr>
        <w:t>3</w:t>
      </w:r>
      <w:r w:rsidRPr="00B138F3">
        <w:rPr>
          <w:rFonts w:ascii="GHEA Grapalat" w:hAnsi="GHEA Grapalat"/>
        </w:rPr>
        <w:t xml:space="preserve"> </w:t>
      </w:r>
      <w:r w:rsidR="00024620">
        <w:rPr>
          <w:rFonts w:ascii="GHEA Grapalat" w:hAnsi="GHEA Grapalat"/>
        </w:rPr>
        <w:t xml:space="preserve">и № </w:t>
      </w:r>
      <w:r w:rsidR="00C81874">
        <w:rPr>
          <w:rFonts w:ascii="GHEA Grapalat" w:hAnsi="GHEA Grapalat"/>
          <w:lang w:val="hy-AM"/>
        </w:rPr>
        <w:t>3</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7"/>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382B60" w:rsidRDefault="00071D1C" w:rsidP="00B46D58">
      <w:pPr>
        <w:widowControl w:val="0"/>
        <w:spacing w:after="160"/>
        <w:jc w:val="right"/>
        <w:rPr>
          <w:rFonts w:ascii="GHEA Grapalat" w:hAnsi="GHEA Grapalat"/>
        </w:rPr>
        <w:sectPr w:rsidR="00071D1C" w:rsidRPr="00382B60" w:rsidSect="00D6799B">
          <w:footerReference w:type="default" r:id="rId13"/>
          <w:footnotePr>
            <w:pos w:val="beneathText"/>
          </w:footnotePr>
          <w:pgSz w:w="11906" w:h="16838" w:code="9"/>
          <w:pgMar w:top="63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46"/>
        <w:gridCol w:w="1440"/>
        <w:gridCol w:w="1350"/>
        <w:gridCol w:w="5040"/>
        <w:gridCol w:w="17"/>
        <w:gridCol w:w="793"/>
        <w:gridCol w:w="1350"/>
        <w:gridCol w:w="7"/>
        <w:gridCol w:w="93"/>
        <w:gridCol w:w="980"/>
        <w:gridCol w:w="49"/>
        <w:gridCol w:w="131"/>
        <w:gridCol w:w="810"/>
        <w:gridCol w:w="17"/>
        <w:gridCol w:w="1153"/>
        <w:gridCol w:w="540"/>
        <w:gridCol w:w="2070"/>
      </w:tblGrid>
      <w:tr w:rsidR="002961BA" w:rsidTr="002961BA">
        <w:trPr>
          <w:trHeight w:val="330"/>
        </w:trPr>
        <w:tc>
          <w:tcPr>
            <w:tcW w:w="16470" w:type="dxa"/>
            <w:gridSpan w:val="18"/>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Товар</w:t>
            </w:r>
          </w:p>
        </w:tc>
      </w:tr>
      <w:tr w:rsidR="002961BA" w:rsidTr="00E030B1">
        <w:trPr>
          <w:trHeight w:val="330"/>
        </w:trPr>
        <w:tc>
          <w:tcPr>
            <w:tcW w:w="584" w:type="dxa"/>
            <w:vMerge w:val="restart"/>
            <w:shd w:val="clear" w:color="000000" w:fill="FFFFFF"/>
            <w:noWrap/>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N/N</w:t>
            </w:r>
          </w:p>
        </w:tc>
        <w:tc>
          <w:tcPr>
            <w:tcW w:w="1486" w:type="dxa"/>
            <w:gridSpan w:val="2"/>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GMA код (CPV)</w:t>
            </w:r>
          </w:p>
        </w:tc>
        <w:tc>
          <w:tcPr>
            <w:tcW w:w="1350" w:type="dxa"/>
            <w:vMerge w:val="restart"/>
            <w:shd w:val="clear" w:color="000000" w:fill="FFFFFF"/>
            <w:noWrap/>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Наименование</w:t>
            </w:r>
          </w:p>
        </w:tc>
        <w:tc>
          <w:tcPr>
            <w:tcW w:w="5057" w:type="dxa"/>
            <w:gridSpan w:val="2"/>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793"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57" w:type="dxa"/>
            <w:gridSpan w:val="2"/>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Цена единицы</w:t>
            </w:r>
          </w:p>
        </w:tc>
        <w:tc>
          <w:tcPr>
            <w:tcW w:w="1122" w:type="dxa"/>
            <w:gridSpan w:val="3"/>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Общая цена</w:t>
            </w:r>
          </w:p>
        </w:tc>
        <w:tc>
          <w:tcPr>
            <w:tcW w:w="958" w:type="dxa"/>
            <w:gridSpan w:val="3"/>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Общее количество</w:t>
            </w:r>
          </w:p>
        </w:tc>
        <w:tc>
          <w:tcPr>
            <w:tcW w:w="3763" w:type="dxa"/>
            <w:gridSpan w:val="3"/>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2961BA" w:rsidTr="00E030B1">
        <w:trPr>
          <w:trHeight w:val="330"/>
        </w:trPr>
        <w:tc>
          <w:tcPr>
            <w:tcW w:w="584" w:type="dxa"/>
            <w:vMerge/>
            <w:vAlign w:val="center"/>
            <w:hideMark/>
          </w:tcPr>
          <w:p w:rsidR="002961BA" w:rsidRDefault="002961BA">
            <w:pPr>
              <w:rPr>
                <w:rFonts w:ascii="GHEA Grapalat" w:hAnsi="GHEA Grapalat" w:cs="Calibri"/>
                <w:sz w:val="22"/>
                <w:szCs w:val="22"/>
              </w:rPr>
            </w:pPr>
          </w:p>
        </w:tc>
        <w:tc>
          <w:tcPr>
            <w:tcW w:w="1486" w:type="dxa"/>
            <w:gridSpan w:val="2"/>
            <w:vMerge/>
            <w:vAlign w:val="center"/>
            <w:hideMark/>
          </w:tcPr>
          <w:p w:rsidR="002961BA" w:rsidRDefault="002961BA">
            <w:pPr>
              <w:rPr>
                <w:rFonts w:ascii="GHEA Grapalat" w:hAnsi="GHEA Grapalat" w:cs="Calibri"/>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hideMark/>
          </w:tcPr>
          <w:p w:rsidR="002961BA" w:rsidRDefault="002961BA">
            <w:pPr>
              <w:rPr>
                <w:rFonts w:ascii="GHEA Grapalat" w:hAnsi="GHEA Grapalat" w:cs="Calibri"/>
                <w:sz w:val="22"/>
                <w:szCs w:val="22"/>
              </w:rPr>
            </w:pPr>
          </w:p>
        </w:tc>
        <w:tc>
          <w:tcPr>
            <w:tcW w:w="1122" w:type="dxa"/>
            <w:gridSpan w:val="3"/>
            <w:vMerge/>
            <w:vAlign w:val="center"/>
            <w:hideMark/>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Адрес</w:t>
            </w:r>
          </w:p>
        </w:tc>
        <w:tc>
          <w:tcPr>
            <w:tcW w:w="540" w:type="dxa"/>
            <w:shd w:val="clear" w:color="000000" w:fill="FFFFFF"/>
            <w:noWrap/>
            <w:vAlign w:val="center"/>
            <w:hideMark/>
          </w:tcPr>
          <w:p w:rsidR="002961BA" w:rsidRDefault="002961BA">
            <w:pPr>
              <w:jc w:val="center"/>
              <w:rPr>
                <w:rFonts w:ascii="Tahoma" w:hAnsi="Tahoma" w:cs="Tahoma"/>
                <w:sz w:val="22"/>
                <w:szCs w:val="22"/>
              </w:rPr>
            </w:pPr>
            <w:r>
              <w:rPr>
                <w:rFonts w:ascii="Tahoma" w:hAnsi="Tahoma" w:cs="Tahoma"/>
                <w:sz w:val="22"/>
                <w:szCs w:val="22"/>
              </w:rPr>
              <w:t>Количество</w:t>
            </w:r>
          </w:p>
        </w:tc>
        <w:tc>
          <w:tcPr>
            <w:tcW w:w="207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срок</w:t>
            </w:r>
          </w:p>
        </w:tc>
      </w:tr>
      <w:tr w:rsidR="002961BA" w:rsidTr="00E030B1">
        <w:trPr>
          <w:trHeight w:val="1320"/>
        </w:trPr>
        <w:tc>
          <w:tcPr>
            <w:tcW w:w="584" w:type="dxa"/>
            <w:vMerge w:val="restart"/>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86" w:type="dxa"/>
            <w:gridSpan w:val="2"/>
            <w:vMerge w:val="restart"/>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30237411/7</w:t>
            </w:r>
          </w:p>
        </w:tc>
        <w:tc>
          <w:tcPr>
            <w:tcW w:w="1350"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Мышка</w:t>
            </w:r>
          </w:p>
        </w:tc>
        <w:tc>
          <w:tcPr>
            <w:tcW w:w="5057" w:type="dxa"/>
            <w:gridSpan w:val="2"/>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Многофункциональная компьютерная мышь со шнуром, интерфейсом USB 2000 dpi и колесиком, лазером, 3 клавишами, Genius или аналогом</w:t>
            </w:r>
          </w:p>
        </w:tc>
        <w:tc>
          <w:tcPr>
            <w:tcW w:w="793"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357" w:type="dxa"/>
            <w:gridSpan w:val="2"/>
            <w:vMerge w:val="restart"/>
            <w:shd w:val="clear" w:color="000000" w:fill="FFFFFF"/>
            <w:vAlign w:val="center"/>
          </w:tcPr>
          <w:p w:rsidR="002961BA" w:rsidRDefault="002961BA">
            <w:pPr>
              <w:jc w:val="center"/>
              <w:rPr>
                <w:rFonts w:ascii="GHEA Grapalat" w:hAnsi="GHEA Grapalat" w:cs="Calibri"/>
                <w:sz w:val="22"/>
                <w:szCs w:val="22"/>
              </w:rPr>
            </w:pPr>
          </w:p>
        </w:tc>
        <w:tc>
          <w:tcPr>
            <w:tcW w:w="1122" w:type="dxa"/>
            <w:gridSpan w:val="3"/>
            <w:vMerge w:val="restart"/>
            <w:shd w:val="clear" w:color="000000" w:fill="FFFFFF"/>
            <w:vAlign w:val="center"/>
          </w:tcPr>
          <w:p w:rsidR="002961BA" w:rsidRDefault="002961BA">
            <w:pPr>
              <w:jc w:val="center"/>
              <w:rPr>
                <w:rFonts w:ascii="GHEA Grapalat" w:hAnsi="GHEA Grapalat" w:cs="Calibri"/>
                <w:sz w:val="22"/>
                <w:szCs w:val="22"/>
              </w:rPr>
            </w:pPr>
          </w:p>
        </w:tc>
        <w:tc>
          <w:tcPr>
            <w:tcW w:w="958" w:type="dxa"/>
            <w:gridSpan w:val="3"/>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30</w:t>
            </w:r>
          </w:p>
        </w:tc>
        <w:tc>
          <w:tcPr>
            <w:tcW w:w="1153" w:type="dxa"/>
            <w:vMerge w:val="restart"/>
            <w:shd w:val="clear" w:color="000000" w:fill="FFFFFF"/>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г. Ереван, Проспект Гая 19</w:t>
            </w:r>
          </w:p>
        </w:tc>
        <w:tc>
          <w:tcPr>
            <w:tcW w:w="540" w:type="dxa"/>
            <w:shd w:val="clear" w:color="auto" w:fill="auto"/>
            <w:vAlign w:val="center"/>
          </w:tcPr>
          <w:p w:rsidR="002961BA" w:rsidRDefault="002961BA">
            <w:pPr>
              <w:jc w:val="center"/>
              <w:rPr>
                <w:rFonts w:ascii="GHEA Grapalat" w:hAnsi="GHEA Grapalat" w:cs="Calibri"/>
                <w:sz w:val="20"/>
                <w:szCs w:val="20"/>
              </w:rPr>
            </w:pPr>
          </w:p>
        </w:tc>
        <w:tc>
          <w:tcPr>
            <w:tcW w:w="2070" w:type="dxa"/>
            <w:shd w:val="clear" w:color="000000" w:fill="FFFFFF"/>
            <w:vAlign w:val="center"/>
          </w:tcPr>
          <w:p w:rsidR="002961BA" w:rsidRDefault="002961BA">
            <w:pPr>
              <w:jc w:val="center"/>
              <w:rPr>
                <w:rFonts w:ascii="GHEA Grapalat" w:hAnsi="GHEA Grapalat" w:cs="Calibri"/>
                <w:sz w:val="22"/>
                <w:szCs w:val="22"/>
              </w:rPr>
            </w:pPr>
          </w:p>
        </w:tc>
      </w:tr>
      <w:tr w:rsidR="002961BA" w:rsidTr="00E030B1">
        <w:trPr>
          <w:trHeight w:val="66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color w:val="000000"/>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14</w:t>
            </w:r>
          </w:p>
        </w:tc>
        <w:tc>
          <w:tcPr>
            <w:tcW w:w="2070" w:type="dxa"/>
            <w:shd w:val="clear" w:color="auto" w:fill="auto"/>
            <w:vAlign w:val="center"/>
            <w:hideMark/>
          </w:tcPr>
          <w:p w:rsidR="002961BA" w:rsidRDefault="002961BA">
            <w:pPr>
              <w:rPr>
                <w:rFonts w:ascii="GHEA Grapalat" w:hAnsi="GHEA Grapalat" w:cs="Calibri"/>
                <w:sz w:val="22"/>
                <w:szCs w:val="22"/>
              </w:rPr>
            </w:pPr>
            <w:r>
              <w:rPr>
                <w:rFonts w:ascii="GHEA Grapalat" w:hAnsi="GHEA Grapalat" w:cs="Calibri"/>
                <w:sz w:val="22"/>
                <w:szCs w:val="22"/>
              </w:rPr>
              <w:t>в течение второго квартала до 30 июня включительно</w:t>
            </w:r>
          </w:p>
        </w:tc>
      </w:tr>
      <w:tr w:rsidR="002961BA" w:rsidTr="00E030B1">
        <w:trPr>
          <w:trHeight w:val="99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color w:val="000000"/>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7</w:t>
            </w:r>
          </w:p>
        </w:tc>
        <w:tc>
          <w:tcPr>
            <w:tcW w:w="2070" w:type="dxa"/>
            <w:shd w:val="clear" w:color="auto" w:fill="auto"/>
            <w:vAlign w:val="center"/>
            <w:hideMark/>
          </w:tcPr>
          <w:p w:rsidR="002961BA" w:rsidRDefault="002961BA">
            <w:pPr>
              <w:rPr>
                <w:rFonts w:ascii="GHEA Grapalat" w:hAnsi="GHEA Grapalat" w:cs="Calibri"/>
                <w:sz w:val="22"/>
                <w:szCs w:val="22"/>
              </w:rPr>
            </w:pPr>
            <w:r>
              <w:rPr>
                <w:rFonts w:ascii="GHEA Grapalat" w:hAnsi="GHEA Grapalat" w:cs="Calibri"/>
                <w:sz w:val="22"/>
                <w:szCs w:val="22"/>
              </w:rPr>
              <w:t>в течение третьего квартала до 30 сентября включительно</w:t>
            </w:r>
          </w:p>
        </w:tc>
      </w:tr>
      <w:tr w:rsidR="002961BA" w:rsidTr="00E030B1">
        <w:trPr>
          <w:trHeight w:val="99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color w:val="000000"/>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9</w:t>
            </w:r>
          </w:p>
        </w:tc>
        <w:tc>
          <w:tcPr>
            <w:tcW w:w="2070" w:type="dxa"/>
            <w:shd w:val="clear" w:color="auto" w:fill="auto"/>
            <w:vAlign w:val="center"/>
            <w:hideMark/>
          </w:tcPr>
          <w:p w:rsidR="002961BA" w:rsidRDefault="002961BA">
            <w:pPr>
              <w:rPr>
                <w:rFonts w:ascii="GHEA Grapalat" w:hAnsi="GHEA Grapalat" w:cs="Calibri"/>
                <w:sz w:val="22"/>
                <w:szCs w:val="22"/>
              </w:rPr>
            </w:pPr>
            <w:r>
              <w:rPr>
                <w:rFonts w:ascii="GHEA Grapalat" w:hAnsi="GHEA Grapalat" w:cs="Calibri"/>
                <w:sz w:val="22"/>
                <w:szCs w:val="22"/>
              </w:rPr>
              <w:t>в течение четвертого квартала до 25 декабря включительно</w:t>
            </w:r>
          </w:p>
        </w:tc>
      </w:tr>
      <w:tr w:rsidR="002961BA" w:rsidTr="00E030B1">
        <w:trPr>
          <w:trHeight w:val="1320"/>
        </w:trPr>
        <w:tc>
          <w:tcPr>
            <w:tcW w:w="584" w:type="dxa"/>
            <w:vMerge w:val="restart"/>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86" w:type="dxa"/>
            <w:gridSpan w:val="2"/>
            <w:vMerge w:val="restart"/>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30237460/6</w:t>
            </w:r>
          </w:p>
        </w:tc>
        <w:tc>
          <w:tcPr>
            <w:tcW w:w="1350"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Клавиатура</w:t>
            </w:r>
          </w:p>
        </w:tc>
        <w:tc>
          <w:tcPr>
            <w:tcW w:w="5057" w:type="dxa"/>
            <w:gridSpan w:val="2"/>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Клавиатура, стандартная, 104-кнопочный интерфейс USB, Genius или аналогичный</w:t>
            </w:r>
          </w:p>
        </w:tc>
        <w:tc>
          <w:tcPr>
            <w:tcW w:w="793"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357" w:type="dxa"/>
            <w:gridSpan w:val="2"/>
            <w:vMerge w:val="restart"/>
            <w:shd w:val="clear" w:color="000000" w:fill="FFFFFF"/>
            <w:vAlign w:val="center"/>
          </w:tcPr>
          <w:p w:rsidR="002961BA" w:rsidRDefault="002961BA" w:rsidP="002961BA">
            <w:pPr>
              <w:jc w:val="center"/>
              <w:rPr>
                <w:rFonts w:ascii="GHEA Grapalat" w:hAnsi="GHEA Grapalat" w:cs="Calibri"/>
                <w:sz w:val="22"/>
                <w:szCs w:val="22"/>
              </w:rPr>
            </w:pPr>
          </w:p>
        </w:tc>
        <w:tc>
          <w:tcPr>
            <w:tcW w:w="1122" w:type="dxa"/>
            <w:gridSpan w:val="3"/>
            <w:vMerge w:val="restart"/>
            <w:shd w:val="clear" w:color="000000" w:fill="FFFFFF"/>
            <w:vAlign w:val="center"/>
          </w:tcPr>
          <w:p w:rsidR="002961BA" w:rsidRDefault="002961BA">
            <w:pPr>
              <w:jc w:val="center"/>
              <w:rPr>
                <w:rFonts w:ascii="GHEA Grapalat" w:hAnsi="GHEA Grapalat" w:cs="Calibri"/>
                <w:sz w:val="22"/>
                <w:szCs w:val="22"/>
              </w:rPr>
            </w:pPr>
          </w:p>
        </w:tc>
        <w:tc>
          <w:tcPr>
            <w:tcW w:w="958" w:type="dxa"/>
            <w:gridSpan w:val="3"/>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20</w:t>
            </w:r>
          </w:p>
        </w:tc>
        <w:tc>
          <w:tcPr>
            <w:tcW w:w="1153" w:type="dxa"/>
            <w:vMerge w:val="restart"/>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540" w:type="dxa"/>
            <w:shd w:val="clear" w:color="auto" w:fill="auto"/>
            <w:vAlign w:val="center"/>
          </w:tcPr>
          <w:p w:rsidR="002961BA" w:rsidRDefault="002961BA">
            <w:pPr>
              <w:jc w:val="center"/>
              <w:rPr>
                <w:rFonts w:ascii="GHEA Grapalat" w:hAnsi="GHEA Grapalat" w:cs="Calibri"/>
                <w:sz w:val="20"/>
                <w:szCs w:val="20"/>
              </w:rPr>
            </w:pPr>
          </w:p>
        </w:tc>
        <w:tc>
          <w:tcPr>
            <w:tcW w:w="2070" w:type="dxa"/>
            <w:shd w:val="clear" w:color="000000" w:fill="FFFFFF"/>
            <w:vAlign w:val="center"/>
          </w:tcPr>
          <w:p w:rsidR="002961BA" w:rsidRDefault="002961BA">
            <w:pPr>
              <w:jc w:val="center"/>
              <w:rPr>
                <w:rFonts w:ascii="GHEA Grapalat" w:hAnsi="GHEA Grapalat" w:cs="Calibri"/>
                <w:sz w:val="22"/>
                <w:szCs w:val="22"/>
              </w:rPr>
            </w:pPr>
          </w:p>
        </w:tc>
      </w:tr>
      <w:tr w:rsidR="002961BA" w:rsidTr="00E030B1">
        <w:trPr>
          <w:trHeight w:val="66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10</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в течение второго квартала до 30 июня включительно</w:t>
            </w:r>
          </w:p>
        </w:tc>
      </w:tr>
      <w:tr w:rsidR="002961BA" w:rsidTr="00E030B1">
        <w:trPr>
          <w:trHeight w:val="99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5</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в течение третьего квартала до 30 сентября включительно</w:t>
            </w:r>
          </w:p>
        </w:tc>
      </w:tr>
      <w:tr w:rsidR="002961BA" w:rsidTr="00E030B1">
        <w:trPr>
          <w:trHeight w:val="1050"/>
        </w:trPr>
        <w:tc>
          <w:tcPr>
            <w:tcW w:w="584" w:type="dxa"/>
            <w:vMerge/>
            <w:vAlign w:val="center"/>
            <w:hideMark/>
          </w:tcPr>
          <w:p w:rsidR="002961BA" w:rsidRDefault="002961BA">
            <w:pPr>
              <w:rPr>
                <w:rFonts w:ascii="GHEA Grapalat" w:hAnsi="GHEA Grapalat" w:cs="Calibri"/>
                <w:color w:val="000000"/>
                <w:sz w:val="22"/>
                <w:szCs w:val="22"/>
              </w:rPr>
            </w:pPr>
          </w:p>
        </w:tc>
        <w:tc>
          <w:tcPr>
            <w:tcW w:w="1486" w:type="dxa"/>
            <w:gridSpan w:val="2"/>
            <w:vMerge/>
            <w:vAlign w:val="center"/>
            <w:hideMark/>
          </w:tcPr>
          <w:p w:rsidR="002961BA" w:rsidRDefault="002961BA">
            <w:pPr>
              <w:rPr>
                <w:rFonts w:ascii="GHEA Grapalat" w:hAnsi="GHEA Grapalat" w:cs="Calibri"/>
                <w:color w:val="000000"/>
                <w:sz w:val="22"/>
                <w:szCs w:val="22"/>
              </w:rPr>
            </w:pPr>
          </w:p>
        </w:tc>
        <w:tc>
          <w:tcPr>
            <w:tcW w:w="1350" w:type="dxa"/>
            <w:vMerge/>
            <w:vAlign w:val="center"/>
            <w:hideMark/>
          </w:tcPr>
          <w:p w:rsidR="002961BA" w:rsidRDefault="002961BA">
            <w:pPr>
              <w:rPr>
                <w:rFonts w:ascii="GHEA Grapalat" w:hAnsi="GHEA Grapalat" w:cs="Calibri"/>
                <w:sz w:val="22"/>
                <w:szCs w:val="22"/>
              </w:rPr>
            </w:pPr>
          </w:p>
        </w:tc>
        <w:tc>
          <w:tcPr>
            <w:tcW w:w="5057" w:type="dxa"/>
            <w:gridSpan w:val="2"/>
            <w:vMerge/>
            <w:vAlign w:val="center"/>
            <w:hideMark/>
          </w:tcPr>
          <w:p w:rsidR="002961BA" w:rsidRDefault="002961BA">
            <w:pPr>
              <w:rPr>
                <w:rFonts w:ascii="GHEA Grapalat" w:hAnsi="GHEA Grapalat" w:cs="Calibri"/>
                <w:sz w:val="22"/>
                <w:szCs w:val="22"/>
              </w:rPr>
            </w:pPr>
          </w:p>
        </w:tc>
        <w:tc>
          <w:tcPr>
            <w:tcW w:w="793" w:type="dxa"/>
            <w:vMerge/>
            <w:vAlign w:val="center"/>
            <w:hideMark/>
          </w:tcPr>
          <w:p w:rsidR="002961BA" w:rsidRDefault="002961BA">
            <w:pPr>
              <w:rPr>
                <w:rFonts w:ascii="GHEA Grapalat" w:hAnsi="GHEA Grapalat" w:cs="Calibri"/>
                <w:sz w:val="22"/>
                <w:szCs w:val="22"/>
              </w:rPr>
            </w:pPr>
          </w:p>
        </w:tc>
        <w:tc>
          <w:tcPr>
            <w:tcW w:w="1357" w:type="dxa"/>
            <w:gridSpan w:val="2"/>
            <w:vMerge/>
            <w:vAlign w:val="center"/>
          </w:tcPr>
          <w:p w:rsidR="002961BA" w:rsidRDefault="002961BA">
            <w:pPr>
              <w:rPr>
                <w:rFonts w:ascii="GHEA Grapalat" w:hAnsi="GHEA Grapalat" w:cs="Calibri"/>
                <w:sz w:val="22"/>
                <w:szCs w:val="22"/>
              </w:rPr>
            </w:pPr>
          </w:p>
        </w:tc>
        <w:tc>
          <w:tcPr>
            <w:tcW w:w="1122" w:type="dxa"/>
            <w:gridSpan w:val="3"/>
            <w:vMerge/>
            <w:vAlign w:val="center"/>
          </w:tcPr>
          <w:p w:rsidR="002961BA" w:rsidRDefault="002961BA">
            <w:pPr>
              <w:rPr>
                <w:rFonts w:ascii="GHEA Grapalat" w:hAnsi="GHEA Grapalat" w:cs="Calibri"/>
                <w:sz w:val="22"/>
                <w:szCs w:val="22"/>
              </w:rPr>
            </w:pPr>
          </w:p>
        </w:tc>
        <w:tc>
          <w:tcPr>
            <w:tcW w:w="958" w:type="dxa"/>
            <w:gridSpan w:val="3"/>
            <w:vMerge/>
            <w:vAlign w:val="center"/>
            <w:hideMark/>
          </w:tcPr>
          <w:p w:rsidR="002961BA" w:rsidRDefault="002961BA">
            <w:pPr>
              <w:rPr>
                <w:rFonts w:ascii="GHEA Grapalat" w:hAnsi="GHEA Grapalat" w:cs="Calibri"/>
                <w:sz w:val="22"/>
                <w:szCs w:val="22"/>
              </w:rPr>
            </w:pPr>
          </w:p>
        </w:tc>
        <w:tc>
          <w:tcPr>
            <w:tcW w:w="1153" w:type="dxa"/>
            <w:vMerge/>
            <w:vAlign w:val="center"/>
            <w:hideMark/>
          </w:tcPr>
          <w:p w:rsidR="002961BA" w:rsidRDefault="002961BA">
            <w:pPr>
              <w:rPr>
                <w:rFonts w:ascii="GHEA Grapalat" w:hAnsi="GHEA Grapalat" w:cs="Calibri"/>
                <w:sz w:val="22"/>
                <w:szCs w:val="22"/>
              </w:rPr>
            </w:pPr>
          </w:p>
        </w:tc>
        <w:tc>
          <w:tcPr>
            <w:tcW w:w="540" w:type="dxa"/>
            <w:shd w:val="clear" w:color="auto" w:fill="auto"/>
            <w:vAlign w:val="center"/>
            <w:hideMark/>
          </w:tcPr>
          <w:p w:rsidR="002961BA" w:rsidRDefault="002961BA">
            <w:pPr>
              <w:jc w:val="center"/>
              <w:rPr>
                <w:rFonts w:ascii="GHEA Grapalat" w:hAnsi="GHEA Grapalat" w:cs="Calibri"/>
                <w:sz w:val="20"/>
                <w:szCs w:val="20"/>
              </w:rPr>
            </w:pPr>
            <w:r>
              <w:rPr>
                <w:rFonts w:ascii="GHEA Grapalat" w:hAnsi="GHEA Grapalat" w:cs="Calibri"/>
                <w:sz w:val="20"/>
                <w:szCs w:val="20"/>
              </w:rPr>
              <w:t>5</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в течение четвертого квартала до 25 декабря включительно</w:t>
            </w:r>
          </w:p>
        </w:tc>
      </w:tr>
      <w:tr w:rsidR="002961BA" w:rsidTr="00E030B1">
        <w:trPr>
          <w:trHeight w:val="2310"/>
        </w:trPr>
        <w:tc>
          <w:tcPr>
            <w:tcW w:w="630" w:type="dxa"/>
            <w:gridSpan w:val="2"/>
            <w:shd w:val="clear" w:color="000000" w:fill="FFFFFF"/>
            <w:noWrap/>
            <w:vAlign w:val="center"/>
            <w:hideMark/>
          </w:tcPr>
          <w:p w:rsidR="002961BA" w:rsidRPr="002961BA" w:rsidRDefault="00627EC7">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1440" w:type="dxa"/>
            <w:shd w:val="clear" w:color="auto" w:fill="auto"/>
            <w:noWrap/>
            <w:vAlign w:val="center"/>
            <w:hideMark/>
          </w:tcPr>
          <w:p w:rsidR="002961BA" w:rsidRDefault="002961BA">
            <w:pPr>
              <w:jc w:val="center"/>
              <w:rPr>
                <w:rFonts w:ascii="Arial" w:hAnsi="Arial" w:cs="Arial"/>
                <w:color w:val="403931"/>
                <w:sz w:val="22"/>
                <w:szCs w:val="22"/>
              </w:rPr>
            </w:pPr>
            <w:bookmarkStart w:id="3" w:name="_GoBack"/>
            <w:bookmarkEnd w:id="3"/>
            <w:r>
              <w:rPr>
                <w:rFonts w:ascii="Arial" w:hAnsi="Arial" w:cs="Arial"/>
                <w:color w:val="403931"/>
                <w:sz w:val="22"/>
                <w:szCs w:val="22"/>
              </w:rPr>
              <w:t>30232110/1</w:t>
            </w:r>
          </w:p>
        </w:tc>
        <w:tc>
          <w:tcPr>
            <w:tcW w:w="135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принтер многофункциональный лазер</w:t>
            </w:r>
          </w:p>
        </w:tc>
        <w:tc>
          <w:tcPr>
            <w:tcW w:w="504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Canon I-SENSYS Canon i-SENSYS MF 3010 или эквивалентный 1200x1200 точек на дюйм, 18 стр / мин, 64 МБ кэш-памяти. Подача бумаги с лотком на 250 листов; 35-страничная автоматическая подача / Формат бумаги A4, высокоскоростное соединение USB 2.0 / Объем печати до 7000 страниц в месяц. 2 года гарантийного обслуживания</w:t>
            </w:r>
          </w:p>
        </w:tc>
        <w:tc>
          <w:tcPr>
            <w:tcW w:w="810" w:type="dxa"/>
            <w:gridSpan w:val="2"/>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350" w:type="dxa"/>
            <w:shd w:val="clear" w:color="auto" w:fill="auto"/>
            <w:noWrap/>
            <w:vAlign w:val="center"/>
          </w:tcPr>
          <w:p w:rsidR="002961BA" w:rsidRDefault="002961BA">
            <w:pPr>
              <w:jc w:val="center"/>
              <w:rPr>
                <w:rFonts w:ascii="GHEA Grapalat" w:hAnsi="GHEA Grapalat" w:cs="Calibri"/>
                <w:color w:val="000000"/>
                <w:sz w:val="22"/>
                <w:szCs w:val="22"/>
              </w:rPr>
            </w:pPr>
          </w:p>
        </w:tc>
        <w:tc>
          <w:tcPr>
            <w:tcW w:w="1080" w:type="dxa"/>
            <w:gridSpan w:val="3"/>
            <w:shd w:val="clear" w:color="000000" w:fill="FFFFFF"/>
            <w:vAlign w:val="center"/>
          </w:tcPr>
          <w:p w:rsidR="002961BA" w:rsidRDefault="002961BA">
            <w:pPr>
              <w:jc w:val="center"/>
              <w:rPr>
                <w:rFonts w:ascii="GHEA Grapalat" w:hAnsi="GHEA Grapalat" w:cs="Calibri"/>
                <w:color w:val="000000"/>
                <w:sz w:val="22"/>
                <w:szCs w:val="22"/>
              </w:rPr>
            </w:pPr>
          </w:p>
        </w:tc>
        <w:tc>
          <w:tcPr>
            <w:tcW w:w="990" w:type="dxa"/>
            <w:gridSpan w:val="3"/>
            <w:shd w:val="clear" w:color="000000" w:fill="FFFFFF"/>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170" w:type="dxa"/>
            <w:gridSpan w:val="2"/>
            <w:shd w:val="clear" w:color="000000" w:fill="FFFFFF"/>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г. Ереван, Проспект Гая 19</w:t>
            </w:r>
          </w:p>
        </w:tc>
        <w:tc>
          <w:tcPr>
            <w:tcW w:w="540" w:type="dxa"/>
            <w:shd w:val="clear" w:color="000000" w:fill="FFFFFF"/>
            <w:vAlign w:val="center"/>
            <w:hideMark/>
          </w:tcPr>
          <w:p w:rsidR="002961BA" w:rsidRDefault="002961BA">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Планируется купить в течение второго квартала до 30 июня включительно</w:t>
            </w:r>
          </w:p>
        </w:tc>
      </w:tr>
      <w:tr w:rsidR="002961BA" w:rsidTr="00E030B1">
        <w:trPr>
          <w:trHeight w:val="2235"/>
        </w:trPr>
        <w:tc>
          <w:tcPr>
            <w:tcW w:w="630" w:type="dxa"/>
            <w:gridSpan w:val="2"/>
            <w:shd w:val="clear" w:color="000000" w:fill="FFFFFF"/>
            <w:vAlign w:val="center"/>
            <w:hideMark/>
          </w:tcPr>
          <w:p w:rsidR="002961BA" w:rsidRPr="002961BA" w:rsidRDefault="002961BA">
            <w:pPr>
              <w:jc w:val="center"/>
              <w:rPr>
                <w:rFonts w:ascii="GHEA Grapalat" w:hAnsi="GHEA Grapalat" w:cs="Calibri"/>
                <w:sz w:val="22"/>
                <w:szCs w:val="22"/>
                <w:lang w:val="hy-AM"/>
              </w:rPr>
            </w:pPr>
            <w:r>
              <w:rPr>
                <w:rFonts w:ascii="GHEA Grapalat" w:hAnsi="GHEA Grapalat" w:cs="Calibri"/>
                <w:sz w:val="22"/>
                <w:szCs w:val="22"/>
                <w:lang w:val="hy-AM"/>
              </w:rPr>
              <w:lastRenderedPageBreak/>
              <w:t>4</w:t>
            </w:r>
          </w:p>
        </w:tc>
        <w:tc>
          <w:tcPr>
            <w:tcW w:w="1440" w:type="dxa"/>
            <w:shd w:val="clear" w:color="auto" w:fill="auto"/>
            <w:noWrap/>
            <w:vAlign w:val="center"/>
            <w:hideMark/>
          </w:tcPr>
          <w:p w:rsidR="002961BA" w:rsidRDefault="002961BA">
            <w:pPr>
              <w:jc w:val="center"/>
              <w:rPr>
                <w:rFonts w:ascii="Arial" w:hAnsi="Arial" w:cs="Arial"/>
                <w:color w:val="403931"/>
                <w:sz w:val="22"/>
                <w:szCs w:val="22"/>
              </w:rPr>
            </w:pPr>
            <w:r>
              <w:rPr>
                <w:rFonts w:ascii="Arial" w:hAnsi="Arial" w:cs="Arial"/>
                <w:color w:val="403931"/>
                <w:sz w:val="22"/>
                <w:szCs w:val="22"/>
              </w:rPr>
              <w:t>30216110/1</w:t>
            </w:r>
          </w:p>
        </w:tc>
        <w:tc>
          <w:tcPr>
            <w:tcW w:w="1350" w:type="dxa"/>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Сканер A3</w:t>
            </w:r>
          </w:p>
        </w:tc>
        <w:tc>
          <w:tcPr>
            <w:tcW w:w="504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 xml:space="preserve">Тип сканера Color CIS Flatbed / Область сканирования (максимальная) 11,7 </w:t>
            </w:r>
            <w:r>
              <w:rPr>
                <w:rFonts w:ascii="Courier New" w:hAnsi="Courier New" w:cs="Courier New"/>
                <w:color w:val="000000"/>
                <w:sz w:val="22"/>
                <w:szCs w:val="22"/>
              </w:rPr>
              <w:t>″</w:t>
            </w:r>
            <w:r>
              <w:rPr>
                <w:rFonts w:ascii="GHEA Grapalat" w:hAnsi="GHEA Grapalat" w:cs="Calibri"/>
                <w:color w:val="000000"/>
                <w:sz w:val="22"/>
                <w:szCs w:val="22"/>
              </w:rPr>
              <w:t xml:space="preserve"> x 16,5 </w:t>
            </w:r>
            <w:r>
              <w:rPr>
                <w:rFonts w:ascii="Courier New" w:hAnsi="Courier New" w:cs="Courier New"/>
                <w:color w:val="000000"/>
                <w:sz w:val="22"/>
                <w:szCs w:val="22"/>
              </w:rPr>
              <w:t>″</w:t>
            </w:r>
            <w:r>
              <w:rPr>
                <w:rFonts w:ascii="GHEA Grapalat" w:hAnsi="GHEA Grapalat" w:cs="Calibri"/>
                <w:color w:val="000000"/>
                <w:sz w:val="22"/>
                <w:szCs w:val="22"/>
              </w:rPr>
              <w:t xml:space="preserve"> (297 мм (В) X 420 мм (В)) / Разрешение 2400 dpi (H) X 2400 dpi (V) / Интерфейс USB 2.0 / источник света LED / Размер 555 мм (Д) x 383 мм (Д) x 88 мм (В) / Вес 4,3 кг /Mustek A3 2400s  или аналогичная </w:t>
            </w:r>
          </w:p>
        </w:tc>
        <w:tc>
          <w:tcPr>
            <w:tcW w:w="81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350" w:type="dxa"/>
            <w:shd w:val="clear" w:color="000000" w:fill="FFFFFF"/>
            <w:vAlign w:val="center"/>
          </w:tcPr>
          <w:p w:rsidR="002961BA" w:rsidRDefault="002961BA">
            <w:pPr>
              <w:jc w:val="center"/>
              <w:rPr>
                <w:rFonts w:ascii="GHEA Grapalat" w:hAnsi="GHEA Grapalat" w:cs="Calibri"/>
                <w:sz w:val="22"/>
                <w:szCs w:val="22"/>
              </w:rPr>
            </w:pPr>
          </w:p>
        </w:tc>
        <w:tc>
          <w:tcPr>
            <w:tcW w:w="1080" w:type="dxa"/>
            <w:gridSpan w:val="3"/>
            <w:shd w:val="clear" w:color="auto" w:fill="auto"/>
            <w:vAlign w:val="center"/>
          </w:tcPr>
          <w:p w:rsidR="002961BA" w:rsidRDefault="002961BA">
            <w:pPr>
              <w:jc w:val="center"/>
              <w:rPr>
                <w:rFonts w:ascii="GHEA Grapalat" w:hAnsi="GHEA Grapalat" w:cs="Calibri"/>
                <w:color w:val="000000"/>
                <w:sz w:val="22"/>
                <w:szCs w:val="22"/>
              </w:rPr>
            </w:pPr>
          </w:p>
        </w:tc>
        <w:tc>
          <w:tcPr>
            <w:tcW w:w="990" w:type="dxa"/>
            <w:gridSpan w:val="3"/>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17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540" w:type="dxa"/>
            <w:shd w:val="clear" w:color="000000" w:fill="FFFFFF"/>
            <w:vAlign w:val="center"/>
            <w:hideMark/>
          </w:tcPr>
          <w:p w:rsidR="002961BA" w:rsidRDefault="002961B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Планируется купить в течение четвертого квартала до 25 декабря включительно</w:t>
            </w:r>
          </w:p>
        </w:tc>
      </w:tr>
      <w:tr w:rsidR="002961BA" w:rsidTr="00E030B1">
        <w:trPr>
          <w:trHeight w:val="3210"/>
        </w:trPr>
        <w:tc>
          <w:tcPr>
            <w:tcW w:w="630" w:type="dxa"/>
            <w:gridSpan w:val="2"/>
            <w:shd w:val="clear" w:color="000000" w:fill="FFFFFF"/>
            <w:vAlign w:val="center"/>
            <w:hideMark/>
          </w:tcPr>
          <w:p w:rsidR="002961BA" w:rsidRPr="002961BA" w:rsidRDefault="002961BA">
            <w:pPr>
              <w:jc w:val="center"/>
              <w:rPr>
                <w:rFonts w:ascii="GHEA Grapalat" w:hAnsi="GHEA Grapalat" w:cs="Calibri"/>
                <w:sz w:val="22"/>
                <w:szCs w:val="22"/>
                <w:lang w:val="hy-AM"/>
              </w:rPr>
            </w:pPr>
            <w:r>
              <w:rPr>
                <w:rFonts w:ascii="GHEA Grapalat" w:hAnsi="GHEA Grapalat" w:cs="Calibri"/>
                <w:sz w:val="22"/>
                <w:szCs w:val="22"/>
                <w:lang w:val="hy-AM"/>
              </w:rPr>
              <w:t>5</w:t>
            </w:r>
          </w:p>
        </w:tc>
        <w:tc>
          <w:tcPr>
            <w:tcW w:w="1440" w:type="dxa"/>
            <w:shd w:val="clear" w:color="auto" w:fill="auto"/>
            <w:noWrap/>
            <w:vAlign w:val="center"/>
            <w:hideMark/>
          </w:tcPr>
          <w:p w:rsidR="002961BA" w:rsidRDefault="002961BA">
            <w:pPr>
              <w:jc w:val="center"/>
              <w:rPr>
                <w:rFonts w:ascii="Arial" w:hAnsi="Arial" w:cs="Arial"/>
                <w:color w:val="403931"/>
                <w:sz w:val="22"/>
                <w:szCs w:val="22"/>
              </w:rPr>
            </w:pPr>
            <w:r>
              <w:rPr>
                <w:rFonts w:ascii="Arial" w:hAnsi="Arial" w:cs="Arial"/>
                <w:color w:val="403931"/>
                <w:sz w:val="22"/>
                <w:szCs w:val="22"/>
              </w:rPr>
              <w:t>30211220/4</w:t>
            </w:r>
          </w:p>
        </w:tc>
        <w:tc>
          <w:tcPr>
            <w:tcW w:w="1350" w:type="dxa"/>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компьютер</w:t>
            </w:r>
          </w:p>
        </w:tc>
        <w:tc>
          <w:tcPr>
            <w:tcW w:w="504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Компьютер включает в себя: монитор 20 "HDD 1 ТБ / HSD 1 / CPU Intel Core I 3 4130 / IP-HU Intel GG I3 4130 /, MB H-81, RAM 4 ГБ, DVD / D Wi-Fi, с мышью, компьютером, лазером, проводом</w:t>
            </w:r>
            <w:r>
              <w:rPr>
                <w:rFonts w:ascii="GHEA Grapalat" w:hAnsi="GHEA Grapalat" w:cs="Calibri"/>
                <w:color w:val="000000"/>
                <w:sz w:val="22"/>
                <w:szCs w:val="22"/>
              </w:rPr>
              <w:br/>
              <w:t>Разрешение 800/1600/2000 точек на дюйм, количество клавиш: 2 + 1, кнопка прокрутки, интерфейс: USB, длина провода: 1,8 м, симметричный дизайн, размеры: 60 х 30 х 107 мм</w:t>
            </w:r>
            <w:r>
              <w:rPr>
                <w:rFonts w:ascii="GHEA Grapalat" w:hAnsi="GHEA Grapalat" w:cs="Calibri"/>
                <w:color w:val="000000"/>
                <w:sz w:val="22"/>
                <w:szCs w:val="22"/>
              </w:rPr>
              <w:br/>
              <w:t>клавиатура стандартная, с 104 кнопками</w:t>
            </w:r>
          </w:p>
        </w:tc>
        <w:tc>
          <w:tcPr>
            <w:tcW w:w="81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350" w:type="dxa"/>
            <w:shd w:val="clear" w:color="000000" w:fill="FFFFFF"/>
            <w:vAlign w:val="center"/>
          </w:tcPr>
          <w:p w:rsidR="002961BA" w:rsidRDefault="002961BA">
            <w:pPr>
              <w:jc w:val="center"/>
              <w:rPr>
                <w:rFonts w:ascii="GHEA Grapalat" w:hAnsi="GHEA Grapalat" w:cs="Calibri"/>
                <w:sz w:val="22"/>
                <w:szCs w:val="22"/>
              </w:rPr>
            </w:pPr>
          </w:p>
        </w:tc>
        <w:tc>
          <w:tcPr>
            <w:tcW w:w="1080" w:type="dxa"/>
            <w:gridSpan w:val="3"/>
            <w:shd w:val="clear" w:color="auto" w:fill="auto"/>
            <w:vAlign w:val="center"/>
          </w:tcPr>
          <w:p w:rsidR="002961BA" w:rsidRDefault="002961BA">
            <w:pPr>
              <w:jc w:val="center"/>
              <w:rPr>
                <w:rFonts w:ascii="GHEA Grapalat" w:hAnsi="GHEA Grapalat" w:cs="Calibri"/>
                <w:color w:val="000000"/>
                <w:sz w:val="22"/>
                <w:szCs w:val="22"/>
              </w:rPr>
            </w:pPr>
          </w:p>
        </w:tc>
        <w:tc>
          <w:tcPr>
            <w:tcW w:w="990" w:type="dxa"/>
            <w:gridSpan w:val="3"/>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17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540" w:type="dxa"/>
            <w:shd w:val="clear" w:color="000000" w:fill="FFFFFF"/>
            <w:vAlign w:val="center"/>
            <w:hideMark/>
          </w:tcPr>
          <w:p w:rsidR="002961BA" w:rsidRDefault="002961BA">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2070" w:type="dxa"/>
            <w:shd w:val="clear" w:color="auto" w:fill="auto"/>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Планируется купить в течение второго квартала до 30 июня включительно</w:t>
            </w:r>
          </w:p>
        </w:tc>
      </w:tr>
      <w:tr w:rsidR="002961BA" w:rsidTr="00E030B1">
        <w:trPr>
          <w:trHeight w:val="1980"/>
        </w:trPr>
        <w:tc>
          <w:tcPr>
            <w:tcW w:w="630" w:type="dxa"/>
            <w:gridSpan w:val="2"/>
            <w:shd w:val="clear" w:color="auto" w:fill="auto"/>
            <w:noWrap/>
            <w:vAlign w:val="center"/>
            <w:hideMark/>
          </w:tcPr>
          <w:p w:rsidR="002961BA" w:rsidRPr="002961BA" w:rsidRDefault="002961B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1440" w:type="dxa"/>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30237411/6</w:t>
            </w:r>
          </w:p>
        </w:tc>
        <w:tc>
          <w:tcPr>
            <w:tcW w:w="135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Мышка</w:t>
            </w:r>
          </w:p>
        </w:tc>
        <w:tc>
          <w:tcPr>
            <w:tcW w:w="504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Многофункциональная компьютерная мышь со шнуром, интерфейсом USB 2000 dpi и колесиком, лазером, 3 клавишами, Genius или аналогом</w:t>
            </w:r>
          </w:p>
        </w:tc>
        <w:tc>
          <w:tcPr>
            <w:tcW w:w="81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450" w:type="dxa"/>
            <w:gridSpan w:val="3"/>
            <w:shd w:val="clear" w:color="000000" w:fill="FFFFFF"/>
            <w:vAlign w:val="center"/>
          </w:tcPr>
          <w:p w:rsidR="002961BA" w:rsidRDefault="002961BA">
            <w:pPr>
              <w:jc w:val="center"/>
              <w:rPr>
                <w:rFonts w:ascii="GHEA Grapalat" w:hAnsi="GHEA Grapalat" w:cs="Calibri"/>
                <w:sz w:val="22"/>
                <w:szCs w:val="22"/>
              </w:rPr>
            </w:pPr>
          </w:p>
        </w:tc>
        <w:tc>
          <w:tcPr>
            <w:tcW w:w="1160" w:type="dxa"/>
            <w:gridSpan w:val="3"/>
            <w:shd w:val="clear" w:color="000000" w:fill="FFFFFF"/>
            <w:vAlign w:val="center"/>
          </w:tcPr>
          <w:p w:rsidR="002961BA" w:rsidRDefault="002961BA">
            <w:pPr>
              <w:jc w:val="center"/>
              <w:rPr>
                <w:rFonts w:ascii="GHEA Grapalat" w:hAnsi="GHEA Grapalat" w:cs="Calibri"/>
                <w:sz w:val="22"/>
                <w:szCs w:val="22"/>
              </w:rPr>
            </w:pPr>
          </w:p>
        </w:tc>
        <w:tc>
          <w:tcPr>
            <w:tcW w:w="81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3</w:t>
            </w:r>
          </w:p>
        </w:tc>
        <w:tc>
          <w:tcPr>
            <w:tcW w:w="117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Проспект Гая 19</w:t>
            </w:r>
          </w:p>
        </w:tc>
        <w:tc>
          <w:tcPr>
            <w:tcW w:w="54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2070" w:type="dxa"/>
            <w:shd w:val="clear" w:color="auto" w:fill="auto"/>
            <w:vAlign w:val="center"/>
            <w:hideMark/>
          </w:tcPr>
          <w:p w:rsidR="002961BA" w:rsidRDefault="002961BA">
            <w:pPr>
              <w:rPr>
                <w:rFonts w:ascii="GHEA Grapalat" w:hAnsi="GHEA Grapalat" w:cs="Calibri"/>
                <w:sz w:val="22"/>
                <w:szCs w:val="22"/>
              </w:rPr>
            </w:pPr>
            <w:r>
              <w:rPr>
                <w:rFonts w:ascii="GHEA Grapalat" w:hAnsi="GHEA Grapalat" w:cs="Calibri"/>
                <w:sz w:val="22"/>
                <w:szCs w:val="22"/>
              </w:rPr>
              <w:t>в течение третьего квартала до 30 сентября включительно</w:t>
            </w:r>
          </w:p>
        </w:tc>
      </w:tr>
      <w:tr w:rsidR="002961BA" w:rsidTr="00E030B1">
        <w:trPr>
          <w:trHeight w:val="1800"/>
        </w:trPr>
        <w:tc>
          <w:tcPr>
            <w:tcW w:w="630" w:type="dxa"/>
            <w:gridSpan w:val="2"/>
            <w:shd w:val="clear" w:color="auto" w:fill="auto"/>
            <w:noWrap/>
            <w:vAlign w:val="center"/>
            <w:hideMark/>
          </w:tcPr>
          <w:p w:rsidR="002961BA" w:rsidRPr="002961BA" w:rsidRDefault="002961BA">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1440" w:type="dxa"/>
            <w:shd w:val="clear" w:color="auto" w:fill="auto"/>
            <w:noWrap/>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30237460/5</w:t>
            </w:r>
          </w:p>
        </w:tc>
        <w:tc>
          <w:tcPr>
            <w:tcW w:w="135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Клавиатура</w:t>
            </w:r>
          </w:p>
        </w:tc>
        <w:tc>
          <w:tcPr>
            <w:tcW w:w="504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Клавиатура, стандартная, 104-кнопочный интерфейс USB, Genius или аналогичный</w:t>
            </w:r>
          </w:p>
        </w:tc>
        <w:tc>
          <w:tcPr>
            <w:tcW w:w="81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шт</w:t>
            </w:r>
          </w:p>
        </w:tc>
        <w:tc>
          <w:tcPr>
            <w:tcW w:w="1450" w:type="dxa"/>
            <w:gridSpan w:val="3"/>
            <w:shd w:val="clear" w:color="000000" w:fill="FFFFFF"/>
            <w:vAlign w:val="center"/>
          </w:tcPr>
          <w:p w:rsidR="002961BA" w:rsidRDefault="002961BA">
            <w:pPr>
              <w:jc w:val="center"/>
              <w:rPr>
                <w:rFonts w:ascii="GHEA Grapalat" w:hAnsi="GHEA Grapalat" w:cs="Calibri"/>
                <w:sz w:val="22"/>
                <w:szCs w:val="22"/>
              </w:rPr>
            </w:pPr>
          </w:p>
        </w:tc>
        <w:tc>
          <w:tcPr>
            <w:tcW w:w="1160" w:type="dxa"/>
            <w:gridSpan w:val="3"/>
            <w:shd w:val="clear" w:color="000000" w:fill="FFFFFF"/>
            <w:vAlign w:val="center"/>
          </w:tcPr>
          <w:p w:rsidR="002961BA" w:rsidRDefault="002961BA">
            <w:pPr>
              <w:jc w:val="center"/>
              <w:rPr>
                <w:rFonts w:ascii="GHEA Grapalat" w:hAnsi="GHEA Grapalat" w:cs="Calibri"/>
                <w:sz w:val="22"/>
                <w:szCs w:val="22"/>
              </w:rPr>
            </w:pPr>
          </w:p>
        </w:tc>
        <w:tc>
          <w:tcPr>
            <w:tcW w:w="810" w:type="dxa"/>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3</w:t>
            </w:r>
          </w:p>
        </w:tc>
        <w:tc>
          <w:tcPr>
            <w:tcW w:w="1170" w:type="dxa"/>
            <w:gridSpan w:val="2"/>
            <w:shd w:val="clear" w:color="000000" w:fill="FFFFFF"/>
            <w:vAlign w:val="center"/>
            <w:hideMark/>
          </w:tcPr>
          <w:p w:rsidR="002961BA" w:rsidRDefault="002961BA">
            <w:pPr>
              <w:jc w:val="center"/>
              <w:rPr>
                <w:rFonts w:ascii="GHEA Grapalat" w:hAnsi="GHEA Grapalat" w:cs="Calibri"/>
                <w:sz w:val="22"/>
                <w:szCs w:val="22"/>
              </w:rPr>
            </w:pPr>
            <w:r>
              <w:rPr>
                <w:rFonts w:ascii="GHEA Grapalat" w:hAnsi="GHEA Grapalat" w:cs="Calibri"/>
                <w:sz w:val="22"/>
                <w:szCs w:val="22"/>
              </w:rPr>
              <w:t>Проспект Гая 19</w:t>
            </w:r>
          </w:p>
        </w:tc>
        <w:tc>
          <w:tcPr>
            <w:tcW w:w="540" w:type="dxa"/>
            <w:shd w:val="clear" w:color="auto" w:fill="auto"/>
            <w:vAlign w:val="center"/>
            <w:hideMark/>
          </w:tcPr>
          <w:p w:rsidR="002961BA" w:rsidRDefault="002961BA">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2070" w:type="dxa"/>
            <w:shd w:val="clear" w:color="auto" w:fill="auto"/>
            <w:vAlign w:val="center"/>
            <w:hideMark/>
          </w:tcPr>
          <w:p w:rsidR="002961BA" w:rsidRDefault="002961BA">
            <w:pPr>
              <w:rPr>
                <w:rFonts w:ascii="GHEA Grapalat" w:hAnsi="GHEA Grapalat" w:cs="Calibri"/>
                <w:sz w:val="22"/>
                <w:szCs w:val="22"/>
              </w:rPr>
            </w:pPr>
            <w:r>
              <w:rPr>
                <w:rFonts w:ascii="GHEA Grapalat" w:hAnsi="GHEA Grapalat" w:cs="Calibri"/>
                <w:sz w:val="22"/>
                <w:szCs w:val="22"/>
              </w:rPr>
              <w:t>в течение третьего квартала до 30 сентября включительно</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024620">
      <w:pPr>
        <w:widowControl w:val="0"/>
        <w:spacing w:after="160"/>
        <w:jc w:val="right"/>
        <w:rPr>
          <w:rFonts w:ascii="GHEA Grapalat" w:hAnsi="GHEA Grapalat"/>
        </w:rPr>
        <w:sectPr w:rsidR="00071D1C" w:rsidRPr="00B138F3" w:rsidSect="003235FE">
          <w:footnotePr>
            <w:pos w:val="beneathText"/>
          </w:footnotePr>
          <w:pgSz w:w="16838" w:h="11906" w:orient="landscape" w:code="9"/>
          <w:pgMar w:top="720" w:right="1418" w:bottom="1418" w:left="1418" w:header="561" w:footer="561" w:gutter="0"/>
          <w:cols w:space="720"/>
        </w:sectPr>
      </w:pPr>
      <w:r w:rsidRPr="00B138F3">
        <w:rPr>
          <w:rFonts w:ascii="GHEA Grapalat" w:hAnsi="GHEA Grapalat"/>
        </w:rPr>
        <w:br w:type="page"/>
      </w:r>
    </w:p>
    <w:p w:rsidR="002961BA" w:rsidRPr="00B138F3" w:rsidRDefault="002961BA" w:rsidP="002961BA">
      <w:pPr>
        <w:widowControl w:val="0"/>
        <w:spacing w:after="160"/>
        <w:jc w:val="right"/>
        <w:rPr>
          <w:rFonts w:ascii="GHEA Grapalat" w:hAnsi="GHEA Grapalat"/>
          <w:i/>
        </w:rPr>
      </w:pPr>
      <w:r w:rsidRPr="00B138F3">
        <w:rPr>
          <w:rFonts w:ascii="GHEA Grapalat" w:hAnsi="GHEA Grapalat"/>
          <w:i/>
        </w:rPr>
        <w:lastRenderedPageBreak/>
        <w:t>Приложение № 2</w:t>
      </w:r>
    </w:p>
    <w:p w:rsidR="002961BA" w:rsidRPr="00B138F3" w:rsidRDefault="002961BA" w:rsidP="002961B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61BA" w:rsidRPr="00B138F3" w:rsidRDefault="002961BA" w:rsidP="002961BA">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9"/>
        <w:t>*</w:t>
      </w:r>
    </w:p>
    <w:p w:rsidR="002961BA" w:rsidRPr="00B138F3" w:rsidRDefault="002961BA" w:rsidP="002961BA">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29"/>
        <w:gridCol w:w="1798"/>
        <w:gridCol w:w="942"/>
        <w:gridCol w:w="970"/>
        <w:gridCol w:w="682"/>
        <w:gridCol w:w="829"/>
        <w:gridCol w:w="810"/>
        <w:gridCol w:w="846"/>
        <w:gridCol w:w="690"/>
        <w:gridCol w:w="811"/>
        <w:gridCol w:w="910"/>
        <w:gridCol w:w="846"/>
        <w:gridCol w:w="944"/>
        <w:gridCol w:w="850"/>
        <w:gridCol w:w="782"/>
      </w:tblGrid>
      <w:tr w:rsidR="002961BA" w:rsidRPr="00B138F3" w:rsidTr="00421C37">
        <w:trPr>
          <w:trHeight w:val="305"/>
          <w:jc w:val="center"/>
        </w:trPr>
        <w:tc>
          <w:tcPr>
            <w:tcW w:w="16041" w:type="dxa"/>
            <w:gridSpan w:val="16"/>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Товар</w:t>
            </w:r>
          </w:p>
        </w:tc>
      </w:tr>
      <w:tr w:rsidR="002961BA" w:rsidRPr="00B138F3" w:rsidTr="00421C37">
        <w:trPr>
          <w:trHeight w:val="747"/>
          <w:jc w:val="center"/>
        </w:trPr>
        <w:tc>
          <w:tcPr>
            <w:tcW w:w="1702"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61BA" w:rsidRPr="00B138F3" w:rsidRDefault="002961BA" w:rsidP="00421C3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61BA" w:rsidRPr="00B138F3" w:rsidRDefault="002961BA" w:rsidP="00421C3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0"/>
              <w:t>**</w:t>
            </w:r>
          </w:p>
        </w:tc>
      </w:tr>
      <w:tr w:rsidR="002961BA" w:rsidRPr="00B138F3" w:rsidTr="00421C37">
        <w:trPr>
          <w:trHeight w:val="594"/>
          <w:jc w:val="center"/>
        </w:trPr>
        <w:tc>
          <w:tcPr>
            <w:tcW w:w="1702" w:type="dxa"/>
          </w:tcPr>
          <w:p w:rsidR="002961BA" w:rsidRPr="00B138F3" w:rsidRDefault="002961BA" w:rsidP="00421C37">
            <w:pPr>
              <w:widowControl w:val="0"/>
              <w:jc w:val="center"/>
              <w:rPr>
                <w:rFonts w:ascii="GHEA Grapalat" w:hAnsi="GHEA Grapalat"/>
                <w:sz w:val="16"/>
                <w:szCs w:val="16"/>
              </w:rPr>
            </w:pPr>
          </w:p>
        </w:tc>
        <w:tc>
          <w:tcPr>
            <w:tcW w:w="1629" w:type="dxa"/>
          </w:tcPr>
          <w:p w:rsidR="002961BA" w:rsidRPr="00B138F3" w:rsidRDefault="002961BA" w:rsidP="00421C37">
            <w:pPr>
              <w:widowControl w:val="0"/>
              <w:jc w:val="center"/>
              <w:rPr>
                <w:rFonts w:ascii="GHEA Grapalat" w:hAnsi="GHEA Grapalat"/>
                <w:sz w:val="16"/>
                <w:szCs w:val="16"/>
              </w:rPr>
            </w:pPr>
          </w:p>
        </w:tc>
        <w:tc>
          <w:tcPr>
            <w:tcW w:w="1798" w:type="dxa"/>
          </w:tcPr>
          <w:p w:rsidR="002961BA" w:rsidRPr="00B138F3" w:rsidRDefault="002961BA" w:rsidP="00421C37">
            <w:pPr>
              <w:widowControl w:val="0"/>
              <w:jc w:val="center"/>
              <w:rPr>
                <w:rFonts w:ascii="GHEA Grapalat" w:hAnsi="GHEA Grapalat"/>
                <w:sz w:val="16"/>
                <w:szCs w:val="16"/>
              </w:rPr>
            </w:pPr>
          </w:p>
        </w:tc>
        <w:tc>
          <w:tcPr>
            <w:tcW w:w="942"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0" w:type="dxa"/>
            <w:vAlign w:val="center"/>
          </w:tcPr>
          <w:p w:rsidR="002961BA" w:rsidRPr="00B138F3" w:rsidRDefault="002961BA" w:rsidP="00421C3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2"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61BA" w:rsidRPr="00B138F3" w:rsidRDefault="002961BA" w:rsidP="00421C3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61BA" w:rsidRPr="00B138F3" w:rsidRDefault="002961BA" w:rsidP="00421C3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61BA" w:rsidRPr="00B138F3" w:rsidRDefault="002961BA" w:rsidP="00421C37">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961BA" w:rsidRPr="00B138F3" w:rsidTr="00220758">
        <w:trPr>
          <w:trHeight w:val="829"/>
          <w:jc w:val="center"/>
        </w:trPr>
        <w:tc>
          <w:tcPr>
            <w:tcW w:w="1702" w:type="dxa"/>
            <w:vAlign w:val="center"/>
          </w:tcPr>
          <w:p w:rsidR="002961BA" w:rsidRPr="007F177C" w:rsidRDefault="002961BA" w:rsidP="002961BA">
            <w:pPr>
              <w:jc w:val="center"/>
              <w:rPr>
                <w:rFonts w:ascii="GHEA Grapalat" w:hAnsi="GHEA Grapalat"/>
                <w:sz w:val="22"/>
                <w:szCs w:val="22"/>
              </w:rPr>
            </w:pPr>
            <w:r>
              <w:rPr>
                <w:rFonts w:ascii="GHEA Grapalat" w:hAnsi="GHEA Grapalat"/>
                <w:sz w:val="22"/>
                <w:szCs w:val="22"/>
              </w:rPr>
              <w:t>1,2</w:t>
            </w:r>
          </w:p>
        </w:tc>
        <w:tc>
          <w:tcPr>
            <w:tcW w:w="1629" w:type="dxa"/>
            <w:vAlign w:val="center"/>
          </w:tcPr>
          <w:p w:rsidR="002961BA" w:rsidRDefault="002961BA" w:rsidP="002961BA">
            <w:pPr>
              <w:jc w:val="center"/>
              <w:rPr>
                <w:rFonts w:ascii="GHEA Grapalat" w:hAnsi="GHEA Grapalat"/>
                <w:sz w:val="18"/>
                <w:lang w:val="hy-AM"/>
              </w:rPr>
            </w:pPr>
            <w:r>
              <w:rPr>
                <w:rFonts w:ascii="GHEA Grapalat" w:hAnsi="GHEA Grapalat"/>
                <w:sz w:val="18"/>
                <w:lang w:val="hy-AM"/>
              </w:rPr>
              <w:t>30237411/7</w:t>
            </w:r>
          </w:p>
          <w:p w:rsidR="002961BA" w:rsidRPr="009726AC" w:rsidRDefault="002961BA" w:rsidP="002961BA">
            <w:pPr>
              <w:jc w:val="center"/>
              <w:rPr>
                <w:rFonts w:ascii="GHEA Grapalat" w:hAnsi="GHEA Grapalat"/>
                <w:sz w:val="18"/>
                <w:lang w:val="hy-AM"/>
              </w:rPr>
            </w:pPr>
            <w:r>
              <w:rPr>
                <w:rFonts w:ascii="GHEA Grapalat" w:hAnsi="GHEA Grapalat"/>
                <w:sz w:val="18"/>
                <w:lang w:val="hy-AM"/>
              </w:rPr>
              <w:t>30237460/6</w:t>
            </w:r>
          </w:p>
        </w:tc>
        <w:tc>
          <w:tcPr>
            <w:tcW w:w="1798" w:type="dxa"/>
            <w:vAlign w:val="center"/>
          </w:tcPr>
          <w:p w:rsidR="002961BA" w:rsidRPr="00215079" w:rsidRDefault="002961BA" w:rsidP="002961BA">
            <w:pPr>
              <w:jc w:val="center"/>
              <w:rPr>
                <w:rFonts w:ascii="GHEA Grapalat" w:hAnsi="GHEA Grapalat"/>
                <w:sz w:val="18"/>
              </w:rPr>
            </w:pPr>
            <w:r>
              <w:rPr>
                <w:rFonts w:ascii="GHEA Grapalat" w:hAnsi="GHEA Grapalat"/>
                <w:sz w:val="18"/>
              </w:rPr>
              <w:t>4261</w:t>
            </w:r>
          </w:p>
        </w:tc>
        <w:tc>
          <w:tcPr>
            <w:tcW w:w="942" w:type="dxa"/>
            <w:vAlign w:val="center"/>
          </w:tcPr>
          <w:p w:rsidR="002961BA" w:rsidRPr="005E1F72" w:rsidRDefault="002961BA" w:rsidP="002961BA">
            <w:pPr>
              <w:jc w:val="center"/>
              <w:rPr>
                <w:rFonts w:ascii="GHEA Grapalat" w:hAnsi="GHEA Grapalat"/>
                <w:lang w:val="pt-BR"/>
              </w:rPr>
            </w:pPr>
          </w:p>
        </w:tc>
        <w:tc>
          <w:tcPr>
            <w:tcW w:w="970" w:type="dxa"/>
            <w:vAlign w:val="center"/>
          </w:tcPr>
          <w:p w:rsidR="002961BA" w:rsidRPr="00E76396" w:rsidRDefault="002961BA" w:rsidP="002961BA">
            <w:pPr>
              <w:jc w:val="center"/>
              <w:rPr>
                <w:rFonts w:ascii="GHEA Grapalat" w:hAnsi="GHEA Grapalat"/>
                <w:sz w:val="18"/>
                <w:szCs w:val="18"/>
                <w:lang w:val="hy-AM"/>
              </w:rPr>
            </w:pPr>
          </w:p>
        </w:tc>
        <w:tc>
          <w:tcPr>
            <w:tcW w:w="682" w:type="dxa"/>
            <w:vAlign w:val="center"/>
          </w:tcPr>
          <w:p w:rsidR="002961BA" w:rsidRPr="00E76396" w:rsidRDefault="002961BA" w:rsidP="002961BA">
            <w:pPr>
              <w:jc w:val="center"/>
              <w:rPr>
                <w:rFonts w:ascii="GHEA Grapalat" w:hAnsi="GHEA Grapalat"/>
                <w:sz w:val="18"/>
                <w:szCs w:val="18"/>
              </w:rPr>
            </w:pPr>
          </w:p>
        </w:tc>
        <w:tc>
          <w:tcPr>
            <w:tcW w:w="829"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50%</w:t>
            </w:r>
          </w:p>
        </w:tc>
        <w:tc>
          <w:tcPr>
            <w:tcW w:w="8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50%</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50%</w:t>
            </w:r>
          </w:p>
        </w:tc>
        <w:tc>
          <w:tcPr>
            <w:tcW w:w="69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75%</w:t>
            </w:r>
          </w:p>
        </w:tc>
        <w:tc>
          <w:tcPr>
            <w:tcW w:w="811"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75%</w:t>
            </w:r>
          </w:p>
        </w:tc>
        <w:tc>
          <w:tcPr>
            <w:tcW w:w="9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75%</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r w:rsidR="002961BA" w:rsidRPr="00B138F3" w:rsidTr="007B1679">
        <w:trPr>
          <w:trHeight w:val="404"/>
          <w:jc w:val="center"/>
        </w:trPr>
        <w:tc>
          <w:tcPr>
            <w:tcW w:w="1702" w:type="dxa"/>
            <w:vAlign w:val="center"/>
          </w:tcPr>
          <w:p w:rsidR="002961BA" w:rsidRPr="007F177C" w:rsidRDefault="002961BA" w:rsidP="002961BA">
            <w:pPr>
              <w:jc w:val="center"/>
              <w:rPr>
                <w:rFonts w:ascii="GHEA Grapalat" w:hAnsi="GHEA Grapalat"/>
                <w:sz w:val="22"/>
                <w:szCs w:val="22"/>
              </w:rPr>
            </w:pPr>
            <w:r>
              <w:rPr>
                <w:rFonts w:ascii="GHEA Grapalat" w:hAnsi="GHEA Grapalat"/>
                <w:sz w:val="22"/>
                <w:szCs w:val="22"/>
              </w:rPr>
              <w:t>3,4,5</w:t>
            </w:r>
          </w:p>
        </w:tc>
        <w:tc>
          <w:tcPr>
            <w:tcW w:w="1629" w:type="dxa"/>
            <w:vAlign w:val="center"/>
          </w:tcPr>
          <w:p w:rsidR="002961BA" w:rsidRDefault="002961BA" w:rsidP="002961BA">
            <w:pPr>
              <w:jc w:val="center"/>
              <w:rPr>
                <w:rFonts w:ascii="GHEA Grapalat" w:hAnsi="GHEA Grapalat"/>
                <w:sz w:val="18"/>
                <w:lang w:val="hy-AM"/>
              </w:rPr>
            </w:pPr>
            <w:r>
              <w:rPr>
                <w:rFonts w:ascii="GHEA Grapalat" w:hAnsi="GHEA Grapalat"/>
                <w:sz w:val="18"/>
                <w:lang w:val="hy-AM"/>
              </w:rPr>
              <w:t>30232110/1</w:t>
            </w:r>
          </w:p>
          <w:p w:rsidR="002961BA" w:rsidRDefault="002961BA" w:rsidP="002961BA">
            <w:pPr>
              <w:jc w:val="center"/>
              <w:rPr>
                <w:rFonts w:ascii="GHEA Grapalat" w:hAnsi="GHEA Grapalat"/>
                <w:sz w:val="18"/>
                <w:lang w:val="hy-AM"/>
              </w:rPr>
            </w:pPr>
            <w:r>
              <w:rPr>
                <w:rFonts w:ascii="GHEA Grapalat" w:hAnsi="GHEA Grapalat"/>
                <w:sz w:val="18"/>
                <w:lang w:val="hy-AM"/>
              </w:rPr>
              <w:t>30216110/1</w:t>
            </w:r>
          </w:p>
          <w:p w:rsidR="002961BA" w:rsidRPr="009726AC" w:rsidRDefault="002961BA" w:rsidP="002961BA">
            <w:pPr>
              <w:jc w:val="center"/>
              <w:rPr>
                <w:rFonts w:ascii="GHEA Grapalat" w:hAnsi="GHEA Grapalat"/>
                <w:sz w:val="18"/>
                <w:lang w:val="hy-AM"/>
              </w:rPr>
            </w:pPr>
            <w:r>
              <w:rPr>
                <w:rFonts w:ascii="GHEA Grapalat" w:hAnsi="GHEA Grapalat"/>
                <w:sz w:val="18"/>
                <w:lang w:val="hy-AM"/>
              </w:rPr>
              <w:t>30211220/4</w:t>
            </w:r>
          </w:p>
        </w:tc>
        <w:tc>
          <w:tcPr>
            <w:tcW w:w="1798" w:type="dxa"/>
            <w:vAlign w:val="center"/>
          </w:tcPr>
          <w:p w:rsidR="002961BA" w:rsidRPr="00215079" w:rsidRDefault="002961BA" w:rsidP="002961BA">
            <w:pPr>
              <w:jc w:val="center"/>
              <w:rPr>
                <w:rFonts w:ascii="GHEA Grapalat" w:hAnsi="GHEA Grapalat"/>
                <w:sz w:val="18"/>
              </w:rPr>
            </w:pPr>
            <w:r>
              <w:rPr>
                <w:rFonts w:ascii="GHEA Grapalat" w:hAnsi="GHEA Grapalat"/>
                <w:sz w:val="18"/>
              </w:rPr>
              <w:t>5122</w:t>
            </w:r>
          </w:p>
        </w:tc>
        <w:tc>
          <w:tcPr>
            <w:tcW w:w="942" w:type="dxa"/>
            <w:vAlign w:val="center"/>
          </w:tcPr>
          <w:p w:rsidR="002961BA" w:rsidRPr="005E1F72" w:rsidRDefault="002961BA" w:rsidP="002961BA">
            <w:pPr>
              <w:jc w:val="center"/>
              <w:rPr>
                <w:rFonts w:ascii="GHEA Grapalat" w:hAnsi="GHEA Grapalat"/>
                <w:lang w:val="pt-BR"/>
              </w:rPr>
            </w:pPr>
          </w:p>
        </w:tc>
        <w:tc>
          <w:tcPr>
            <w:tcW w:w="970" w:type="dxa"/>
            <w:vAlign w:val="center"/>
          </w:tcPr>
          <w:p w:rsidR="002961BA" w:rsidRPr="00E76396" w:rsidRDefault="002961BA" w:rsidP="002961BA">
            <w:pPr>
              <w:jc w:val="center"/>
              <w:rPr>
                <w:rFonts w:ascii="GHEA Grapalat" w:hAnsi="GHEA Grapalat"/>
                <w:sz w:val="18"/>
                <w:szCs w:val="18"/>
                <w:lang w:val="hy-AM"/>
              </w:rPr>
            </w:pPr>
          </w:p>
        </w:tc>
        <w:tc>
          <w:tcPr>
            <w:tcW w:w="682" w:type="dxa"/>
            <w:vAlign w:val="center"/>
          </w:tcPr>
          <w:p w:rsidR="002961BA" w:rsidRPr="00E76396" w:rsidRDefault="002961BA" w:rsidP="002961BA">
            <w:pPr>
              <w:jc w:val="center"/>
              <w:rPr>
                <w:rFonts w:ascii="GHEA Grapalat" w:hAnsi="GHEA Grapalat"/>
                <w:sz w:val="18"/>
                <w:szCs w:val="18"/>
              </w:rPr>
            </w:pPr>
          </w:p>
        </w:tc>
        <w:tc>
          <w:tcPr>
            <w:tcW w:w="829"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69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11"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r w:rsidR="002961BA" w:rsidRPr="00B138F3" w:rsidTr="00220758">
        <w:trPr>
          <w:trHeight w:val="874"/>
          <w:jc w:val="center"/>
        </w:trPr>
        <w:tc>
          <w:tcPr>
            <w:tcW w:w="1702" w:type="dxa"/>
            <w:vAlign w:val="center"/>
          </w:tcPr>
          <w:p w:rsidR="002961BA" w:rsidRPr="007F177C" w:rsidRDefault="002961BA" w:rsidP="002961BA">
            <w:pPr>
              <w:jc w:val="center"/>
              <w:rPr>
                <w:rFonts w:ascii="GHEA Grapalat" w:hAnsi="GHEA Grapalat"/>
                <w:sz w:val="22"/>
                <w:szCs w:val="22"/>
              </w:rPr>
            </w:pPr>
            <w:r>
              <w:rPr>
                <w:rFonts w:ascii="GHEA Grapalat" w:hAnsi="GHEA Grapalat"/>
                <w:sz w:val="22"/>
                <w:szCs w:val="22"/>
              </w:rPr>
              <w:t>6,7</w:t>
            </w:r>
          </w:p>
        </w:tc>
        <w:tc>
          <w:tcPr>
            <w:tcW w:w="1629" w:type="dxa"/>
            <w:vAlign w:val="center"/>
          </w:tcPr>
          <w:p w:rsidR="002961BA" w:rsidRDefault="002961BA" w:rsidP="002961BA">
            <w:pPr>
              <w:jc w:val="center"/>
              <w:rPr>
                <w:rFonts w:ascii="GHEA Grapalat" w:hAnsi="GHEA Grapalat"/>
                <w:sz w:val="18"/>
                <w:lang w:val="hy-AM"/>
              </w:rPr>
            </w:pPr>
            <w:r>
              <w:rPr>
                <w:rFonts w:ascii="GHEA Grapalat" w:hAnsi="GHEA Grapalat"/>
                <w:sz w:val="18"/>
                <w:lang w:val="hy-AM"/>
              </w:rPr>
              <w:t>30237411/6</w:t>
            </w:r>
          </w:p>
          <w:p w:rsidR="002961BA" w:rsidRPr="009726AC" w:rsidRDefault="002961BA" w:rsidP="002961BA">
            <w:pPr>
              <w:jc w:val="center"/>
              <w:rPr>
                <w:rFonts w:ascii="GHEA Grapalat" w:hAnsi="GHEA Grapalat"/>
                <w:sz w:val="18"/>
                <w:lang w:val="hy-AM"/>
              </w:rPr>
            </w:pPr>
            <w:r>
              <w:rPr>
                <w:rFonts w:ascii="GHEA Grapalat" w:hAnsi="GHEA Grapalat"/>
                <w:sz w:val="18"/>
                <w:lang w:val="hy-AM"/>
              </w:rPr>
              <w:t>30237460/5</w:t>
            </w:r>
          </w:p>
        </w:tc>
        <w:tc>
          <w:tcPr>
            <w:tcW w:w="1798" w:type="dxa"/>
            <w:vAlign w:val="center"/>
          </w:tcPr>
          <w:p w:rsidR="002961BA" w:rsidRPr="00215079" w:rsidRDefault="002961BA" w:rsidP="002961BA">
            <w:pPr>
              <w:jc w:val="center"/>
              <w:rPr>
                <w:rFonts w:ascii="GHEA Grapalat" w:hAnsi="GHEA Grapalat"/>
                <w:sz w:val="18"/>
              </w:rPr>
            </w:pPr>
            <w:r>
              <w:rPr>
                <w:rFonts w:ascii="GHEA Grapalat" w:hAnsi="GHEA Grapalat"/>
                <w:sz w:val="18"/>
              </w:rPr>
              <w:t>4261</w:t>
            </w:r>
          </w:p>
        </w:tc>
        <w:tc>
          <w:tcPr>
            <w:tcW w:w="942" w:type="dxa"/>
            <w:vAlign w:val="center"/>
          </w:tcPr>
          <w:p w:rsidR="002961BA" w:rsidRPr="005E1F72" w:rsidRDefault="002961BA" w:rsidP="002961BA">
            <w:pPr>
              <w:jc w:val="center"/>
              <w:rPr>
                <w:rFonts w:ascii="GHEA Grapalat" w:hAnsi="GHEA Grapalat"/>
                <w:lang w:val="pt-BR"/>
              </w:rPr>
            </w:pPr>
          </w:p>
        </w:tc>
        <w:tc>
          <w:tcPr>
            <w:tcW w:w="970" w:type="dxa"/>
            <w:vAlign w:val="center"/>
          </w:tcPr>
          <w:p w:rsidR="002961BA" w:rsidRPr="00E76396" w:rsidRDefault="002961BA" w:rsidP="002961BA">
            <w:pPr>
              <w:jc w:val="center"/>
              <w:rPr>
                <w:rFonts w:ascii="GHEA Grapalat" w:hAnsi="GHEA Grapalat"/>
                <w:sz w:val="18"/>
                <w:szCs w:val="18"/>
                <w:lang w:val="hy-AM"/>
              </w:rPr>
            </w:pPr>
          </w:p>
        </w:tc>
        <w:tc>
          <w:tcPr>
            <w:tcW w:w="682" w:type="dxa"/>
            <w:vAlign w:val="center"/>
          </w:tcPr>
          <w:p w:rsidR="002961BA" w:rsidRPr="00E76396" w:rsidRDefault="002961BA" w:rsidP="002961BA">
            <w:pPr>
              <w:jc w:val="center"/>
              <w:rPr>
                <w:rFonts w:ascii="GHEA Grapalat" w:hAnsi="GHEA Grapalat"/>
                <w:sz w:val="18"/>
                <w:szCs w:val="18"/>
              </w:rPr>
            </w:pPr>
          </w:p>
        </w:tc>
        <w:tc>
          <w:tcPr>
            <w:tcW w:w="829"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90%</w:t>
            </w:r>
          </w:p>
        </w:tc>
        <w:tc>
          <w:tcPr>
            <w:tcW w:w="8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90%</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90%</w:t>
            </w:r>
          </w:p>
        </w:tc>
        <w:tc>
          <w:tcPr>
            <w:tcW w:w="69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11"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1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46"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2961BA" w:rsidRPr="00EB3820" w:rsidRDefault="002961BA" w:rsidP="002961BA">
            <w:pPr>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61BA" w:rsidRPr="00B138F3" w:rsidRDefault="002961BA" w:rsidP="002961BA">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61BA" w:rsidRPr="00B138F3" w:rsidTr="00421C37">
        <w:trPr>
          <w:jc w:val="center"/>
        </w:trPr>
        <w:tc>
          <w:tcPr>
            <w:tcW w:w="4536" w:type="dxa"/>
          </w:tcPr>
          <w:p w:rsidR="002961BA" w:rsidRPr="00B138F3" w:rsidRDefault="002961BA" w:rsidP="00421C37">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2961BA" w:rsidRPr="00B138F3" w:rsidRDefault="002961BA" w:rsidP="00421C37">
            <w:pPr>
              <w:widowControl w:val="0"/>
              <w:jc w:val="center"/>
              <w:rPr>
                <w:rFonts w:ascii="GHEA Grapalat" w:hAnsi="GHEA Grapalat"/>
                <w:lang w:val="en-US"/>
              </w:rPr>
            </w:pPr>
            <w:r w:rsidRPr="00B138F3">
              <w:rPr>
                <w:rFonts w:ascii="GHEA Grapalat" w:hAnsi="GHEA Grapalat"/>
                <w:lang w:val="en-US"/>
              </w:rPr>
              <w:t>______________________</w:t>
            </w:r>
          </w:p>
          <w:p w:rsidR="002961BA" w:rsidRPr="00B138F3" w:rsidRDefault="002961BA" w:rsidP="00421C3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961BA" w:rsidRPr="00B138F3" w:rsidRDefault="002961BA" w:rsidP="00421C37">
            <w:pPr>
              <w:widowControl w:val="0"/>
              <w:spacing w:after="160"/>
              <w:jc w:val="center"/>
              <w:rPr>
                <w:rFonts w:ascii="GHEA Grapalat" w:hAnsi="GHEA Grapalat"/>
              </w:rPr>
            </w:pPr>
            <w:r w:rsidRPr="00B138F3">
              <w:rPr>
                <w:rFonts w:ascii="GHEA Grapalat" w:hAnsi="GHEA Grapalat"/>
              </w:rPr>
              <w:t>М. П.</w:t>
            </w:r>
          </w:p>
        </w:tc>
        <w:tc>
          <w:tcPr>
            <w:tcW w:w="760" w:type="dxa"/>
          </w:tcPr>
          <w:p w:rsidR="002961BA" w:rsidRPr="00B138F3" w:rsidRDefault="002961BA" w:rsidP="00421C37">
            <w:pPr>
              <w:widowControl w:val="0"/>
              <w:spacing w:after="160"/>
              <w:jc w:val="center"/>
              <w:rPr>
                <w:rFonts w:ascii="GHEA Grapalat" w:hAnsi="GHEA Grapalat"/>
              </w:rPr>
            </w:pPr>
          </w:p>
        </w:tc>
        <w:tc>
          <w:tcPr>
            <w:tcW w:w="4343" w:type="dxa"/>
          </w:tcPr>
          <w:p w:rsidR="002961BA" w:rsidRPr="00B138F3" w:rsidRDefault="002961BA" w:rsidP="00421C37">
            <w:pPr>
              <w:widowControl w:val="0"/>
              <w:spacing w:after="160"/>
              <w:jc w:val="center"/>
              <w:rPr>
                <w:rFonts w:ascii="GHEA Grapalat" w:hAnsi="GHEA Grapalat" w:cs="Sylfaen"/>
                <w:b/>
                <w:bCs/>
              </w:rPr>
            </w:pPr>
            <w:r w:rsidRPr="00B138F3">
              <w:rPr>
                <w:rFonts w:ascii="GHEA Grapalat" w:hAnsi="GHEA Grapalat"/>
                <w:b/>
              </w:rPr>
              <w:t>ПРОДАВЕЦ</w:t>
            </w:r>
          </w:p>
          <w:p w:rsidR="002961BA" w:rsidRPr="00B138F3" w:rsidRDefault="002961BA" w:rsidP="00421C37">
            <w:pPr>
              <w:widowControl w:val="0"/>
              <w:jc w:val="center"/>
              <w:rPr>
                <w:rFonts w:ascii="GHEA Grapalat" w:hAnsi="GHEA Grapalat"/>
                <w:lang w:val="en-US"/>
              </w:rPr>
            </w:pPr>
            <w:r w:rsidRPr="00B138F3">
              <w:rPr>
                <w:rFonts w:ascii="GHEA Grapalat" w:hAnsi="GHEA Grapalat"/>
                <w:lang w:val="en-US"/>
              </w:rPr>
              <w:t>______________________</w:t>
            </w:r>
          </w:p>
          <w:p w:rsidR="002961BA" w:rsidRPr="00B138F3" w:rsidRDefault="002961BA" w:rsidP="00421C3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961BA" w:rsidRPr="00B138F3" w:rsidRDefault="002961BA" w:rsidP="00421C37">
            <w:pPr>
              <w:widowControl w:val="0"/>
              <w:spacing w:after="160"/>
              <w:jc w:val="center"/>
              <w:rPr>
                <w:rFonts w:ascii="GHEA Grapalat" w:hAnsi="GHEA Grapalat"/>
              </w:rPr>
            </w:pPr>
            <w:r w:rsidRPr="00B138F3">
              <w:rPr>
                <w:rFonts w:ascii="GHEA Grapalat" w:hAnsi="GHEA Grapalat"/>
              </w:rPr>
              <w:t>М. П.</w:t>
            </w:r>
          </w:p>
        </w:tc>
      </w:tr>
    </w:tbl>
    <w:p w:rsidR="002961BA" w:rsidRDefault="002961BA" w:rsidP="00B46D58">
      <w:pPr>
        <w:widowControl w:val="0"/>
        <w:spacing w:after="160"/>
        <w:jc w:val="right"/>
        <w:rPr>
          <w:rFonts w:ascii="GHEA Grapalat" w:hAnsi="GHEA Grapalat"/>
          <w:i/>
        </w:rPr>
      </w:pPr>
    </w:p>
    <w:p w:rsidR="002961BA" w:rsidRDefault="002961BA" w:rsidP="00B46D58">
      <w:pPr>
        <w:widowControl w:val="0"/>
        <w:spacing w:after="160"/>
        <w:jc w:val="right"/>
        <w:rPr>
          <w:rFonts w:ascii="GHEA Grapalat" w:hAnsi="GHEA Grapalat"/>
          <w:i/>
        </w:rPr>
        <w:sectPr w:rsidR="002961BA" w:rsidSect="002961BA">
          <w:pgSz w:w="16838" w:h="11906" w:orient="landscape" w:code="9"/>
          <w:pgMar w:top="1411" w:right="1411" w:bottom="1411" w:left="1411" w:header="562" w:footer="562" w:gutter="0"/>
          <w:cols w:space="720"/>
        </w:sectPr>
      </w:pPr>
    </w:p>
    <w:p w:rsidR="00071D1C" w:rsidRPr="002961BA"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w:t>
      </w:r>
      <w:r w:rsidR="00024620">
        <w:rPr>
          <w:rFonts w:ascii="GHEA Grapalat" w:hAnsi="GHEA Grapalat"/>
          <w:i/>
        </w:rPr>
        <w:t xml:space="preserve">риложение № </w:t>
      </w:r>
      <w:r w:rsidR="002961BA">
        <w:rPr>
          <w:rFonts w:ascii="GHEA Grapalat" w:hAnsi="GHEA Grapalat"/>
          <w:i/>
          <w:lang w:val="hy-AM"/>
        </w:rPr>
        <w:t>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24620" w:rsidP="00B46D58">
      <w:pPr>
        <w:widowControl w:val="0"/>
        <w:spacing w:after="160"/>
        <w:jc w:val="right"/>
        <w:rPr>
          <w:rFonts w:ascii="GHEA Grapalat" w:hAnsi="GHEA Grapalat" w:cs="Sylfaen"/>
          <w:i/>
        </w:rPr>
      </w:pPr>
      <w:r>
        <w:rPr>
          <w:rFonts w:ascii="GHEA Grapalat" w:hAnsi="GHEA Grapalat"/>
          <w:i/>
        </w:rPr>
        <w:lastRenderedPageBreak/>
        <w:t>Приложение № 2</w:t>
      </w:r>
      <w:r w:rsidR="00071D1C"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838" w:rsidRDefault="00047838">
      <w:r>
        <w:separator/>
      </w:r>
    </w:p>
  </w:endnote>
  <w:endnote w:type="continuationSeparator" w:id="0">
    <w:p w:rsidR="00047838" w:rsidRDefault="0004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8F2C98" w:rsidRPr="00C861E9" w:rsidRDefault="008F2C9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30B1">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838" w:rsidRDefault="00047838">
      <w:r>
        <w:separator/>
      </w:r>
    </w:p>
  </w:footnote>
  <w:footnote w:type="continuationSeparator" w:id="0">
    <w:p w:rsidR="00047838" w:rsidRDefault="00047838">
      <w:r>
        <w:continuationSeparator/>
      </w:r>
    </w:p>
  </w:footnote>
  <w:footnote w:id="1">
    <w:p w:rsidR="008F2C98" w:rsidRPr="00F653BC" w:rsidRDefault="008F2C98" w:rsidP="00660D10">
      <w:pPr>
        <w:pStyle w:val="FootnoteText"/>
        <w:jc w:val="both"/>
        <w:rPr>
          <w:rFonts w:ascii="GHEA Grapalat" w:hAnsi="GHEA Grapalat" w:cs="Sylfaen"/>
        </w:rPr>
      </w:pPr>
    </w:p>
  </w:footnote>
  <w:footnote w:id="2">
    <w:p w:rsidR="008F2C98" w:rsidRPr="00CD6B60" w:rsidRDefault="008F2C9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2C98" w:rsidRPr="00CD6B60" w:rsidRDefault="008F2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2C98" w:rsidRPr="00CD6B60" w:rsidRDefault="008F2C9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2C98" w:rsidRPr="00CD6B60" w:rsidRDefault="008F2C9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F2C98" w:rsidRDefault="008F2C9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F2C98" w:rsidRDefault="008F2C9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F2C98" w:rsidRPr="009E2596" w:rsidRDefault="008F2C9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F2C98" w:rsidRPr="008842CE" w:rsidRDefault="008F2C9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F2C98" w:rsidRPr="0049623A" w:rsidDel="00932115" w:rsidRDefault="008F2C98"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F2C98" w:rsidRPr="00FE2AA4" w:rsidRDefault="008F2C98" w:rsidP="00035A7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8F2C98" w:rsidRPr="008842CE" w:rsidRDefault="008F2C9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2C98" w:rsidRPr="000811C1" w:rsidRDefault="008F2C98">
      <w:pPr>
        <w:pStyle w:val="FootnoteText"/>
        <w:rPr>
          <w:lang w:val="af-ZA"/>
        </w:rPr>
      </w:pPr>
    </w:p>
  </w:footnote>
  <w:footnote w:id="8">
    <w:p w:rsidR="008F2C98" w:rsidRDefault="008F2C98" w:rsidP="00C67FAB">
      <w:pPr>
        <w:pStyle w:val="FootnoteText"/>
        <w:jc w:val="both"/>
        <w:rPr>
          <w:ins w:id="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8F2C98" w:rsidRPr="00192555" w:rsidRDefault="008F2C98" w:rsidP="00C67FAB">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8F2C98" w:rsidRPr="00631280" w:rsidRDefault="008F2C9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8F2C98" w:rsidRPr="007521C5" w:rsidRDefault="008F2C98" w:rsidP="00C67FAB">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8F2C98" w:rsidRPr="00511966" w:rsidRDefault="008F2C9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F2C98" w:rsidRPr="008E4439" w:rsidRDefault="008F2C98" w:rsidP="00035A7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2C98" w:rsidRPr="000811C1" w:rsidRDefault="008F2C98" w:rsidP="00035A77">
      <w:pPr>
        <w:pStyle w:val="FootnoteText"/>
        <w:rPr>
          <w:rFonts w:ascii="Sylfaen" w:hAnsi="Sylfaen"/>
          <w:sz w:val="18"/>
          <w:szCs w:val="18"/>
        </w:rPr>
      </w:pPr>
    </w:p>
  </w:footnote>
  <w:footnote w:id="11">
    <w:p w:rsidR="008F2C98" w:rsidRPr="00A31673" w:rsidRDefault="008F2C9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F2C98" w:rsidRDefault="008F2C9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F2C98" w:rsidRDefault="008F2C98" w:rsidP="006B3E56">
      <w:pPr>
        <w:pStyle w:val="FootnoteText"/>
        <w:rPr>
          <w:rFonts w:asciiTheme="minorHAnsi" w:hAnsiTheme="minorHAnsi"/>
          <w:lang w:val="af-ZA"/>
        </w:rPr>
      </w:pPr>
    </w:p>
  </w:footnote>
  <w:footnote w:id="13">
    <w:p w:rsidR="008F2C98" w:rsidRPr="00A25D1B" w:rsidRDefault="008F2C9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F2C98" w:rsidRPr="00DC619D" w:rsidRDefault="008F2C9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8F2C98" w:rsidRPr="00D3436F" w:rsidRDefault="008F2C9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F2C98" w:rsidRPr="00D3436F" w:rsidRDefault="008F2C98">
      <w:pPr>
        <w:pStyle w:val="FootnoteText"/>
        <w:rPr>
          <w:lang w:val="es-ES"/>
        </w:rPr>
      </w:pPr>
    </w:p>
  </w:footnote>
  <w:footnote w:id="16">
    <w:p w:rsidR="008F2C98" w:rsidRPr="008842CE" w:rsidRDefault="008F2C9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2C98" w:rsidRPr="008842CE" w:rsidRDefault="008F2C98" w:rsidP="003D2FE2">
      <w:pPr>
        <w:pStyle w:val="FootnoteText"/>
        <w:jc w:val="both"/>
        <w:rPr>
          <w:rFonts w:ascii="GHEA Grapalat" w:hAnsi="GHEA Grapalat"/>
        </w:rPr>
      </w:pPr>
    </w:p>
  </w:footnote>
  <w:footnote w:id="17">
    <w:p w:rsidR="008F2C98" w:rsidRPr="008842CE" w:rsidRDefault="008F2C98" w:rsidP="003D2FE2">
      <w:pPr>
        <w:pStyle w:val="FootnoteText"/>
        <w:jc w:val="both"/>
      </w:pPr>
    </w:p>
  </w:footnote>
  <w:footnote w:id="18">
    <w:p w:rsidR="008F2C98" w:rsidRPr="008842CE" w:rsidRDefault="008F2C9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F2C98" w:rsidRPr="008842CE" w:rsidRDefault="008F2C98" w:rsidP="000A214C">
      <w:pPr>
        <w:pStyle w:val="FootnoteText"/>
        <w:jc w:val="both"/>
        <w:rPr>
          <w:rFonts w:ascii="GHEA Grapalat" w:hAnsi="GHEA Grapalat"/>
        </w:rPr>
      </w:pPr>
    </w:p>
  </w:footnote>
  <w:footnote w:id="19">
    <w:p w:rsidR="008F2C98" w:rsidRPr="008842CE" w:rsidRDefault="008F2C98" w:rsidP="000A214C">
      <w:pPr>
        <w:pStyle w:val="FootnoteText"/>
        <w:jc w:val="both"/>
      </w:pPr>
    </w:p>
  </w:footnote>
  <w:footnote w:id="20">
    <w:p w:rsidR="008F2C98" w:rsidRPr="008842CE" w:rsidRDefault="008F2C9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F2C98" w:rsidRPr="00D3436F" w:rsidRDefault="008F2C9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8F2C98" w:rsidRPr="008842CE" w:rsidRDefault="008F2C9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2C98" w:rsidRPr="00E85250" w:rsidRDefault="008F2C98" w:rsidP="00D90640">
      <w:pPr>
        <w:widowControl w:val="0"/>
        <w:spacing w:after="160" w:line="360" w:lineRule="auto"/>
        <w:ind w:firstLine="709"/>
        <w:jc w:val="both"/>
        <w:rPr>
          <w:rFonts w:ascii="GHEA Grapalat" w:hAnsi="GHEA Grapalat"/>
          <w:lang w:val="hy-AM"/>
        </w:rPr>
      </w:pPr>
    </w:p>
    <w:p w:rsidR="008F2C98" w:rsidRPr="00D3436F" w:rsidRDefault="008F2C98">
      <w:pPr>
        <w:pStyle w:val="FootnoteText"/>
        <w:rPr>
          <w:lang w:val="hy-AM"/>
        </w:rPr>
      </w:pPr>
    </w:p>
  </w:footnote>
  <w:footnote w:id="23">
    <w:p w:rsidR="008F2C98" w:rsidRPr="00402BC3" w:rsidRDefault="008F2C9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2C98" w:rsidRPr="00552088" w:rsidRDefault="008F2C9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2C98" w:rsidRPr="00D3436F" w:rsidRDefault="008F2C98">
      <w:pPr>
        <w:pStyle w:val="FootnoteText"/>
        <w:rPr>
          <w:lang w:val="hy-AM"/>
        </w:rPr>
      </w:pPr>
    </w:p>
  </w:footnote>
  <w:footnote w:id="24">
    <w:p w:rsidR="008F2C98" w:rsidRPr="008842CE" w:rsidRDefault="008F2C9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2C98" w:rsidRPr="00D3436F" w:rsidRDefault="008F2C98">
      <w:pPr>
        <w:pStyle w:val="FootnoteText"/>
        <w:rPr>
          <w:lang w:val="hy-AM"/>
        </w:rPr>
      </w:pPr>
    </w:p>
  </w:footnote>
  <w:footnote w:id="25">
    <w:p w:rsidR="008F2C98" w:rsidRPr="00D3436F" w:rsidRDefault="008F2C9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8F2C98" w:rsidRPr="008842CE" w:rsidRDefault="008F2C9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2C98" w:rsidRPr="00D3436F" w:rsidRDefault="008F2C98">
      <w:pPr>
        <w:pStyle w:val="FootnoteText"/>
        <w:rPr>
          <w:lang w:val="hy-AM"/>
        </w:rPr>
      </w:pPr>
    </w:p>
  </w:footnote>
  <w:footnote w:id="27">
    <w:p w:rsidR="008F2C98" w:rsidRPr="008842CE" w:rsidRDefault="008F2C98"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F2C98" w:rsidRPr="008842CE" w:rsidRDefault="008F2C9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F2C98" w:rsidRPr="00D3436F" w:rsidRDefault="008F2C98">
      <w:pPr>
        <w:pStyle w:val="FootnoteText"/>
        <w:rPr>
          <w:lang w:val="hy-AM"/>
        </w:rPr>
      </w:pPr>
    </w:p>
  </w:footnote>
  <w:footnote w:id="28">
    <w:p w:rsidR="008F2C98" w:rsidRPr="00E861BF" w:rsidRDefault="008F2C9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2961BA" w:rsidRPr="008842CE" w:rsidRDefault="002961BA" w:rsidP="002961BA">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2961BA" w:rsidRPr="008842CE" w:rsidRDefault="002961BA" w:rsidP="002961BA">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9F1489"/>
    <w:multiLevelType w:val="hybridMultilevel"/>
    <w:tmpl w:val="1B586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20"/>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5A77"/>
    <w:rsid w:val="00037DDE"/>
    <w:rsid w:val="000408D8"/>
    <w:rsid w:val="00041277"/>
    <w:rsid w:val="0004154E"/>
    <w:rsid w:val="000424BA"/>
    <w:rsid w:val="00042BD4"/>
    <w:rsid w:val="00043225"/>
    <w:rsid w:val="0004387F"/>
    <w:rsid w:val="00045165"/>
    <w:rsid w:val="000455A0"/>
    <w:rsid w:val="00046BAC"/>
    <w:rsid w:val="000473EF"/>
    <w:rsid w:val="00047838"/>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67A3F"/>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73A"/>
    <w:rsid w:val="000A5B16"/>
    <w:rsid w:val="000A60B5"/>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4FC"/>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91A"/>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7CD"/>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758"/>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961B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0980"/>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7AB"/>
    <w:rsid w:val="00313F79"/>
    <w:rsid w:val="003141B6"/>
    <w:rsid w:val="00316381"/>
    <w:rsid w:val="003163A5"/>
    <w:rsid w:val="003169A4"/>
    <w:rsid w:val="00317BD2"/>
    <w:rsid w:val="0032071C"/>
    <w:rsid w:val="00321031"/>
    <w:rsid w:val="00321A56"/>
    <w:rsid w:val="00321B20"/>
    <w:rsid w:val="003235FE"/>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3D3"/>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EB7"/>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C81"/>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277D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2F"/>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779FB"/>
    <w:rsid w:val="00580F33"/>
    <w:rsid w:val="00581057"/>
    <w:rsid w:val="005810B3"/>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1BAA"/>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2E"/>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0114"/>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A88"/>
    <w:rsid w:val="00623F24"/>
    <w:rsid w:val="00625529"/>
    <w:rsid w:val="00627BE1"/>
    <w:rsid w:val="00627E00"/>
    <w:rsid w:val="00627EC7"/>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3F74"/>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0D10"/>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6CC0"/>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9A4"/>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6AC9"/>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14E"/>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425A"/>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2A4B"/>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A99"/>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2C98"/>
    <w:rsid w:val="008F3C19"/>
    <w:rsid w:val="008F527F"/>
    <w:rsid w:val="008F52EC"/>
    <w:rsid w:val="008F6B74"/>
    <w:rsid w:val="008F6D03"/>
    <w:rsid w:val="00900427"/>
    <w:rsid w:val="00901B75"/>
    <w:rsid w:val="00901E6F"/>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684E"/>
    <w:rsid w:val="00946BC5"/>
    <w:rsid w:val="009471C4"/>
    <w:rsid w:val="00947B00"/>
    <w:rsid w:val="00947D03"/>
    <w:rsid w:val="0095176C"/>
    <w:rsid w:val="0095199F"/>
    <w:rsid w:val="00951CE5"/>
    <w:rsid w:val="00952531"/>
    <w:rsid w:val="00953ADF"/>
    <w:rsid w:val="00953F12"/>
    <w:rsid w:val="00954425"/>
    <w:rsid w:val="009548BB"/>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889"/>
    <w:rsid w:val="009B3CA3"/>
    <w:rsid w:val="009B3EB2"/>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441"/>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291"/>
    <w:rsid w:val="00B30994"/>
    <w:rsid w:val="00B32124"/>
    <w:rsid w:val="00B32C46"/>
    <w:rsid w:val="00B3339F"/>
    <w:rsid w:val="00B333DF"/>
    <w:rsid w:val="00B351F5"/>
    <w:rsid w:val="00B3612B"/>
    <w:rsid w:val="00B36765"/>
    <w:rsid w:val="00B369D8"/>
    <w:rsid w:val="00B37250"/>
    <w:rsid w:val="00B37B71"/>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874"/>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0F1E"/>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8E3"/>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81B"/>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37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43C8"/>
    <w:rsid w:val="00D659B3"/>
    <w:rsid w:val="00D65BF2"/>
    <w:rsid w:val="00D65E4E"/>
    <w:rsid w:val="00D65EBA"/>
    <w:rsid w:val="00D6799B"/>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30B1"/>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5905"/>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82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2F"/>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D83DAA-29F4-4779-A701-D65D561E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32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7825362">
      <w:bodyDiv w:val="1"/>
      <w:marLeft w:val="0"/>
      <w:marRight w:val="0"/>
      <w:marTop w:val="0"/>
      <w:marBottom w:val="0"/>
      <w:divBdr>
        <w:top w:val="none" w:sz="0" w:space="0" w:color="auto"/>
        <w:left w:val="none" w:sz="0" w:space="0" w:color="auto"/>
        <w:bottom w:val="none" w:sz="0" w:space="0" w:color="auto"/>
        <w:right w:val="none" w:sz="0" w:space="0" w:color="auto"/>
      </w:divBdr>
    </w:div>
    <w:div w:id="109801580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52566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02783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1ECBA-5E88-410D-A073-21A4D6AB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77</Pages>
  <Words>18310</Words>
  <Characters>104369</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907</cp:revision>
  <cp:lastPrinted>2018-02-16T07:12:00Z</cp:lastPrinted>
  <dcterms:created xsi:type="dcterms:W3CDTF">2019-10-28T07:04:00Z</dcterms:created>
  <dcterms:modified xsi:type="dcterms:W3CDTF">2021-02-25T11:24:00Z</dcterms:modified>
</cp:coreProperties>
</file>